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F434" w14:textId="6C712115" w:rsidR="00755FE7" w:rsidRPr="00755FE7" w:rsidRDefault="00755FE7" w:rsidP="002E1274">
      <w:pPr>
        <w:shd w:val="clear" w:color="auto" w:fill="FFFFFF"/>
        <w:spacing w:before="100" w:beforeAutospacing="1" w:after="100" w:afterAutospacing="1" w:line="240" w:lineRule="auto"/>
        <w:outlineLvl w:val="2"/>
        <w:rPr>
          <w:ins w:id="0" w:author="Muthersbaugh, John R (DEC)" w:date="2024-07-16T08:59:00Z"/>
          <w:rFonts w:ascii="Arial" w:eastAsia="Times New Roman" w:hAnsi="Arial" w:cs="Arial"/>
          <w:b/>
          <w:bCs/>
          <w:color w:val="1B1B1B"/>
          <w:kern w:val="0"/>
          <w:sz w:val="27"/>
          <w:szCs w:val="27"/>
          <w14:ligatures w14:val="none"/>
        </w:rPr>
      </w:pPr>
      <w:ins w:id="1" w:author="Muthersbaugh, John R (DEC)" w:date="2024-07-16T08:59:00Z">
        <w:r w:rsidRPr="006828F5">
          <w:rPr>
            <w:rFonts w:ascii="Arial" w:eastAsia="Times New Roman" w:hAnsi="Arial" w:cs="Arial"/>
            <w:b/>
            <w:bCs/>
            <w:color w:val="1B1B1B"/>
            <w:kern w:val="0"/>
            <w:sz w:val="27"/>
            <w:szCs w:val="27"/>
            <w14:ligatures w14:val="none"/>
          </w:rPr>
          <w:t xml:space="preserve">Construction </w:t>
        </w:r>
      </w:ins>
      <w:ins w:id="2" w:author="Muthersbaugh, John R (DEC)" w:date="2024-07-16T09:00:00Z">
        <w:r w:rsidR="002E1274">
          <w:rPr>
            <w:rFonts w:ascii="Arial" w:eastAsia="Times New Roman" w:hAnsi="Arial" w:cs="Arial"/>
            <w:b/>
            <w:bCs/>
            <w:color w:val="1B1B1B"/>
            <w:kern w:val="0"/>
            <w:sz w:val="27"/>
            <w:szCs w:val="27"/>
            <w14:ligatures w14:val="none"/>
          </w:rPr>
          <w:t>Stormwater Toolbox</w:t>
        </w:r>
      </w:ins>
    </w:p>
    <w:p w14:paraId="4BABEAA1" w14:textId="69B72936"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Owner/operators with projects covered under the State Pollutant Discharge Elimination System (SPDES) </w:t>
      </w:r>
      <w:hyperlink r:id="rId8" w:tooltip="Stormwater Permit For Construction Activity" w:history="1">
        <w:r w:rsidRPr="00AD091E">
          <w:rPr>
            <w:rFonts w:ascii="Arial" w:eastAsia="Times New Roman" w:hAnsi="Arial" w:cs="Arial"/>
            <w:color w:val="004DD1"/>
            <w:kern w:val="0"/>
            <w:sz w:val="24"/>
            <w:szCs w:val="24"/>
            <w:u w:val="single"/>
            <w14:ligatures w14:val="none"/>
          </w:rPr>
          <w:t>General Permit for Stormwater Discharges from Construction Activity</w:t>
        </w:r>
      </w:hyperlink>
      <w:r w:rsidRPr="00AD091E">
        <w:rPr>
          <w:rFonts w:ascii="Arial" w:eastAsia="Times New Roman" w:hAnsi="Arial" w:cs="Arial"/>
          <w:color w:val="1B1B1B"/>
          <w:kern w:val="0"/>
          <w:sz w:val="24"/>
          <w:szCs w:val="24"/>
          <w14:ligatures w14:val="none"/>
        </w:rPr>
        <w:t> (the Construction Permit, or CGP) are </w:t>
      </w:r>
      <w:r w:rsidRPr="00AD091E">
        <w:rPr>
          <w:rFonts w:ascii="Arial" w:eastAsia="Times New Roman" w:hAnsi="Arial" w:cs="Arial"/>
          <w:b/>
          <w:bCs/>
          <w:color w:val="1B1B1B"/>
          <w:kern w:val="0"/>
          <w:sz w:val="24"/>
          <w:szCs w:val="24"/>
          <w14:ligatures w14:val="none"/>
        </w:rPr>
        <w:t>required to develop and implement a Stormwater Pollution Prevention Plan (SWPPP)</w:t>
      </w:r>
      <w:r w:rsidRPr="00AD091E">
        <w:rPr>
          <w:rFonts w:ascii="Arial" w:eastAsia="Times New Roman" w:hAnsi="Arial" w:cs="Arial"/>
          <w:color w:val="1B1B1B"/>
          <w:kern w:val="0"/>
          <w:sz w:val="24"/>
          <w:szCs w:val="24"/>
          <w14:ligatures w14:val="none"/>
        </w:rPr>
        <w:t> that meets criteria set forth by New York State Department of Environmental Conservation (Department). All SWPPPs must include practices consistent with the </w:t>
      </w:r>
      <w:hyperlink r:id="rId9" w:anchor="Blue" w:tooltip="Construction Stormwater Toolbox" w:history="1">
        <w:r w:rsidRPr="00AD091E">
          <w:rPr>
            <w:rFonts w:ascii="Arial" w:eastAsia="Times New Roman" w:hAnsi="Arial" w:cs="Arial"/>
            <w:color w:val="004DD1"/>
            <w:kern w:val="0"/>
            <w:sz w:val="24"/>
            <w:szCs w:val="24"/>
            <w:u w:val="single"/>
            <w14:ligatures w14:val="none"/>
          </w:rPr>
          <w:t>New York Standards and Specifications for Erosion and Sediment Control</w:t>
        </w:r>
      </w:hyperlink>
      <w:r w:rsidRPr="00AD091E">
        <w:rPr>
          <w:rFonts w:ascii="Arial" w:eastAsia="Times New Roman" w:hAnsi="Arial" w:cs="Arial"/>
          <w:color w:val="1B1B1B"/>
          <w:kern w:val="0"/>
          <w:sz w:val="24"/>
          <w:szCs w:val="24"/>
          <w14:ligatures w14:val="none"/>
        </w:rPr>
        <w:t> (Blue Book). Many construction sites must also comply with the </w:t>
      </w:r>
      <w:hyperlink r:id="rId10" w:anchor="Design" w:tooltip="Construction Stormwater Toolbox" w:history="1">
        <w:r w:rsidRPr="00AD091E">
          <w:rPr>
            <w:rFonts w:ascii="Arial" w:eastAsia="Times New Roman" w:hAnsi="Arial" w:cs="Arial"/>
            <w:color w:val="004DD1"/>
            <w:kern w:val="0"/>
            <w:sz w:val="24"/>
            <w:szCs w:val="24"/>
            <w:u w:val="single"/>
            <w14:ligatures w14:val="none"/>
          </w:rPr>
          <w:t>New York State Stormwater Management Design Manual</w:t>
        </w:r>
      </w:hyperlink>
      <w:r w:rsidRPr="00AD091E">
        <w:rPr>
          <w:rFonts w:ascii="Arial" w:eastAsia="Times New Roman" w:hAnsi="Arial" w:cs="Arial"/>
          <w:color w:val="1B1B1B"/>
          <w:kern w:val="0"/>
          <w:sz w:val="24"/>
          <w:szCs w:val="24"/>
          <w14:ligatures w14:val="none"/>
        </w:rPr>
        <w:t> (Design Manual) to address post-construction stormwater discharges.</w:t>
      </w:r>
    </w:p>
    <w:p w14:paraId="1D54F8BC"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This page provides technical information needed to comply with the requirements of the CGP. Although this page is primarily intended as a resource for consultants and other design professionals, it may also be helpful to local officials and others involved with stormwater management. Among those points of interest to stakeholders is the Construction Notice of Intent (NOI) Database (</w:t>
      </w:r>
      <w:hyperlink r:id="rId11" w:anchor="General" w:history="1">
        <w:r w:rsidRPr="00AD091E">
          <w:rPr>
            <w:rFonts w:ascii="Arial" w:eastAsia="Times New Roman" w:hAnsi="Arial" w:cs="Arial"/>
            <w:color w:val="004DD1"/>
            <w:kern w:val="0"/>
            <w:sz w:val="24"/>
            <w:szCs w:val="24"/>
            <w:u w:val="single"/>
            <w14:ligatures w14:val="none"/>
          </w:rPr>
          <w:t>General Tools</w:t>
        </w:r>
      </w:hyperlink>
      <w:r w:rsidRPr="00AD091E">
        <w:rPr>
          <w:rFonts w:ascii="Arial" w:eastAsia="Times New Roman" w:hAnsi="Arial" w:cs="Arial"/>
          <w:color w:val="1B1B1B"/>
          <w:kern w:val="0"/>
          <w:sz w:val="24"/>
          <w:szCs w:val="24"/>
          <w14:ligatures w14:val="none"/>
        </w:rPr>
        <w:t>), which includes information provided to the Department in NOIs submitted to obtain coverage under the CGP.</w:t>
      </w:r>
    </w:p>
    <w:p w14:paraId="5FD6FA65"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See the </w:t>
      </w:r>
      <w:hyperlink r:id="rId12" w:tooltip="Stormwater Permit For Construction Activity" w:history="1">
        <w:r w:rsidRPr="00AD091E">
          <w:rPr>
            <w:rFonts w:ascii="Arial" w:eastAsia="Times New Roman" w:hAnsi="Arial" w:cs="Arial"/>
            <w:color w:val="004DD1"/>
            <w:kern w:val="0"/>
            <w:sz w:val="24"/>
            <w:szCs w:val="24"/>
            <w:u w:val="single"/>
            <w14:ligatures w14:val="none"/>
          </w:rPr>
          <w:t>Stormwater Permit for Construction Activity</w:t>
        </w:r>
      </w:hyperlink>
      <w:r w:rsidRPr="00AD091E">
        <w:rPr>
          <w:rFonts w:ascii="Arial" w:eastAsia="Times New Roman" w:hAnsi="Arial" w:cs="Arial"/>
          <w:color w:val="1B1B1B"/>
          <w:kern w:val="0"/>
          <w:sz w:val="24"/>
          <w:szCs w:val="24"/>
          <w14:ligatures w14:val="none"/>
        </w:rPr>
        <w:t> webpage for the Permit Document, its Supplemental Documents, and the Process of Gaining and Terminating Permit Coverage.</w:t>
      </w:r>
    </w:p>
    <w:p w14:paraId="5550D413"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Technical Requirements</w:t>
      </w:r>
    </w:p>
    <w:p w14:paraId="18E4BF83"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Blue Book</w:t>
      </w:r>
    </w:p>
    <w:p w14:paraId="1A93B991" w14:textId="77777777" w:rsidR="00AD091E" w:rsidRPr="00AD091E" w:rsidRDefault="00E06C25" w:rsidP="00AD091E">
      <w:pPr>
        <w:numPr>
          <w:ilvl w:val="0"/>
          <w:numId w:val="1"/>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13" w:history="1">
        <w:r w:rsidR="00AD091E" w:rsidRPr="00AD091E">
          <w:rPr>
            <w:rFonts w:ascii="Arial" w:eastAsia="Times New Roman" w:hAnsi="Arial" w:cs="Arial"/>
            <w:color w:val="004DD1"/>
            <w:kern w:val="0"/>
            <w:sz w:val="24"/>
            <w:szCs w:val="24"/>
            <w:u w:val="single"/>
            <w14:ligatures w14:val="none"/>
          </w:rPr>
          <w:t>New York State Standards and Specifications for Erosion and Sediment Control (Blue Book), November, 2016 version (PDF, 19 MB)</w:t>
        </w:r>
      </w:hyperlink>
      <w:r w:rsidR="00AD091E" w:rsidRPr="00AD091E">
        <w:rPr>
          <w:rFonts w:ascii="Arial" w:eastAsia="Times New Roman" w:hAnsi="Arial" w:cs="Arial"/>
          <w:color w:val="1B1B1B"/>
          <w:kern w:val="0"/>
          <w:sz w:val="24"/>
          <w:szCs w:val="24"/>
          <w14:ligatures w14:val="none"/>
        </w:rPr>
        <w:t> - The "Blue Book" provides standards and specifications for the selection, design and implementation of erosion and sediment control practices for the development of Erosion and Sediment Control Plans for all SWPPP's required by the CGP.</w:t>
      </w:r>
    </w:p>
    <w:p w14:paraId="3042B343" w14:textId="77777777" w:rsidR="00AD091E" w:rsidRPr="00AD091E" w:rsidRDefault="00AD091E" w:rsidP="00AD091E">
      <w:pPr>
        <w:numPr>
          <w:ilvl w:val="1"/>
          <w:numId w:val="1"/>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Engineering schematics appearing as figures in each chapter of the Blue Book are available as individual DWG files for use in engineering drawing software: </w:t>
      </w:r>
      <w:hyperlink r:id="rId14" w:anchor="Engineering" w:history="1">
        <w:r w:rsidRPr="00AD091E">
          <w:rPr>
            <w:rFonts w:ascii="Arial" w:eastAsia="Times New Roman" w:hAnsi="Arial" w:cs="Arial"/>
            <w:color w:val="004DD1"/>
            <w:kern w:val="0"/>
            <w:sz w:val="24"/>
            <w:szCs w:val="24"/>
            <w:u w:val="single"/>
            <w14:ligatures w14:val="none"/>
          </w:rPr>
          <w:t>Engineering Schematics for Erosion and Sediment Controls</w:t>
        </w:r>
      </w:hyperlink>
    </w:p>
    <w:p w14:paraId="09E3E50A"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Design Manual</w:t>
      </w:r>
    </w:p>
    <w:p w14:paraId="1A79C933" w14:textId="66540DB8" w:rsidR="002F273E" w:rsidRDefault="00180409" w:rsidP="00AD091E">
      <w:pPr>
        <w:numPr>
          <w:ilvl w:val="0"/>
          <w:numId w:val="2"/>
        </w:numPr>
        <w:shd w:val="clear" w:color="auto" w:fill="FFFFFF"/>
        <w:spacing w:before="100" w:beforeAutospacing="1" w:after="100" w:afterAutospacing="1" w:line="240" w:lineRule="auto"/>
        <w:rPr>
          <w:ins w:id="3" w:author="Muthersbaugh, John R (DEC)" w:date="2024-07-12T15:24:00Z"/>
          <w:rFonts w:ascii="Arial" w:eastAsia="Times New Roman" w:hAnsi="Arial" w:cs="Arial"/>
          <w:color w:val="1B1B1B"/>
          <w:kern w:val="0"/>
          <w:sz w:val="24"/>
          <w:szCs w:val="24"/>
          <w14:ligatures w14:val="none"/>
        </w:rPr>
      </w:pPr>
      <w:ins w:id="4" w:author="Muthersbaugh, John R (DEC)" w:date="2024-07-12T15:24:00Z">
        <w:r>
          <w:rPr>
            <w:rFonts w:ascii="Arial" w:eastAsia="Times New Roman" w:hAnsi="Arial" w:cs="Arial"/>
            <w:color w:val="1B1B1B"/>
            <w:kern w:val="0"/>
            <w:sz w:val="24"/>
            <w:szCs w:val="24"/>
            <w14:ligatures w14:val="none"/>
          </w:rPr>
          <w:t>2024 Design Manual</w:t>
        </w:r>
      </w:ins>
    </w:p>
    <w:p w14:paraId="6F43409C" w14:textId="15F19085" w:rsidR="00180409" w:rsidRDefault="000D4E2B" w:rsidP="00317C5A">
      <w:pPr>
        <w:numPr>
          <w:ilvl w:val="1"/>
          <w:numId w:val="2"/>
        </w:numPr>
        <w:shd w:val="clear" w:color="auto" w:fill="FFFFFF"/>
        <w:spacing w:before="100" w:beforeAutospacing="1" w:after="100" w:afterAutospacing="1" w:line="240" w:lineRule="auto"/>
        <w:rPr>
          <w:ins w:id="5" w:author="Muthersbaugh, John R (DEC)" w:date="2024-07-12T12:40:00Z"/>
          <w:rFonts w:ascii="Arial" w:eastAsia="Times New Roman" w:hAnsi="Arial" w:cs="Arial"/>
          <w:color w:val="1B1B1B"/>
          <w:kern w:val="0"/>
          <w:sz w:val="24"/>
          <w:szCs w:val="24"/>
          <w14:ligatures w14:val="none"/>
        </w:rPr>
      </w:pPr>
      <w:commentRangeStart w:id="6"/>
      <w:ins w:id="7" w:author="Muthersbaugh, John R (DEC)" w:date="2024-07-12T15:26:00Z">
        <w:r>
          <w:rPr>
            <w:rFonts w:ascii="Arial" w:eastAsia="Times New Roman" w:hAnsi="Arial" w:cs="Arial"/>
            <w:color w:val="1B1B1B"/>
            <w:kern w:val="0"/>
            <w:sz w:val="24"/>
            <w:szCs w:val="24"/>
            <w14:ligatures w14:val="none"/>
          </w:rPr>
          <w:t xml:space="preserve">New York State Stormwater Management Design Manual (Design Manual) (PDF, </w:t>
        </w:r>
      </w:ins>
      <w:ins w:id="8" w:author="Muthersbaugh, John R (DEC)" w:date="2024-07-12T15:28:00Z">
        <w:r w:rsidR="007A4FC1">
          <w:rPr>
            <w:rFonts w:ascii="Arial" w:eastAsia="Times New Roman" w:hAnsi="Arial" w:cs="Arial"/>
            <w:color w:val="1B1B1B"/>
            <w:kern w:val="0"/>
            <w:sz w:val="24"/>
            <w:szCs w:val="24"/>
            <w14:ligatures w14:val="none"/>
          </w:rPr>
          <w:t>20</w:t>
        </w:r>
      </w:ins>
      <w:ins w:id="9" w:author="Muthersbaugh, John R (DEC)" w:date="2024-07-12T15:26:00Z">
        <w:r>
          <w:rPr>
            <w:rFonts w:ascii="Arial" w:eastAsia="Times New Roman" w:hAnsi="Arial" w:cs="Arial"/>
            <w:color w:val="1B1B1B"/>
            <w:kern w:val="0"/>
            <w:sz w:val="24"/>
            <w:szCs w:val="24"/>
            <w14:ligatures w14:val="none"/>
          </w:rPr>
          <w:t xml:space="preserve"> M</w:t>
        </w:r>
      </w:ins>
      <w:ins w:id="10" w:author="Muthersbaugh, John R (DEC)" w:date="2024-07-12T15:27:00Z">
        <w:r>
          <w:rPr>
            <w:rFonts w:ascii="Arial" w:eastAsia="Times New Roman" w:hAnsi="Arial" w:cs="Arial"/>
            <w:color w:val="1B1B1B"/>
            <w:kern w:val="0"/>
            <w:sz w:val="24"/>
            <w:szCs w:val="24"/>
            <w14:ligatures w14:val="none"/>
          </w:rPr>
          <w:t>B)</w:t>
        </w:r>
      </w:ins>
      <w:commentRangeEnd w:id="6"/>
      <w:ins w:id="11" w:author="Muthersbaugh, John R (DEC)" w:date="2024-07-12T15:29:00Z">
        <w:r w:rsidR="003066BE">
          <w:rPr>
            <w:rStyle w:val="CommentReference"/>
          </w:rPr>
          <w:commentReference w:id="6"/>
        </w:r>
      </w:ins>
      <w:ins w:id="12" w:author="Muthersbaugh, John R (DEC)" w:date="2024-07-12T15:27:00Z">
        <w:r>
          <w:rPr>
            <w:rFonts w:ascii="Arial" w:eastAsia="Times New Roman" w:hAnsi="Arial" w:cs="Arial"/>
            <w:color w:val="1B1B1B"/>
            <w:kern w:val="0"/>
            <w:sz w:val="24"/>
            <w:szCs w:val="24"/>
            <w14:ligatures w14:val="none"/>
          </w:rPr>
          <w:t>, July 31, 2024 version</w:t>
        </w:r>
      </w:ins>
    </w:p>
    <w:p w14:paraId="6CEE61B1" w14:textId="77777777" w:rsidR="00180409" w:rsidRDefault="00180409" w:rsidP="00AD091E">
      <w:pPr>
        <w:numPr>
          <w:ilvl w:val="0"/>
          <w:numId w:val="2"/>
        </w:numPr>
        <w:shd w:val="clear" w:color="auto" w:fill="FFFFFF"/>
        <w:spacing w:before="100" w:beforeAutospacing="1" w:after="100" w:afterAutospacing="1" w:line="240" w:lineRule="auto"/>
        <w:rPr>
          <w:ins w:id="13" w:author="Muthersbaugh, John R (DEC)" w:date="2024-07-12T15:25:00Z"/>
          <w:rFonts w:ascii="Arial" w:eastAsia="Times New Roman" w:hAnsi="Arial" w:cs="Arial"/>
          <w:color w:val="1B1B1B"/>
          <w:kern w:val="0"/>
          <w:sz w:val="24"/>
          <w:szCs w:val="24"/>
          <w14:ligatures w14:val="none"/>
        </w:rPr>
      </w:pPr>
      <w:ins w:id="14" w:author="Muthersbaugh, John R (DEC)" w:date="2024-07-12T15:24:00Z">
        <w:r>
          <w:rPr>
            <w:rFonts w:ascii="Arial" w:eastAsia="Times New Roman" w:hAnsi="Arial" w:cs="Arial"/>
            <w:color w:val="1B1B1B"/>
            <w:kern w:val="0"/>
            <w:sz w:val="24"/>
            <w:szCs w:val="24"/>
            <w14:ligatures w14:val="none"/>
          </w:rPr>
          <w:t>20</w:t>
        </w:r>
      </w:ins>
      <w:ins w:id="15" w:author="Muthersbaugh, John R (DEC)" w:date="2024-07-12T15:25:00Z">
        <w:r>
          <w:rPr>
            <w:rFonts w:ascii="Arial" w:eastAsia="Times New Roman" w:hAnsi="Arial" w:cs="Arial"/>
            <w:color w:val="1B1B1B"/>
            <w:kern w:val="0"/>
            <w:sz w:val="24"/>
            <w:szCs w:val="24"/>
            <w14:ligatures w14:val="none"/>
          </w:rPr>
          <w:t>15 Design Manual</w:t>
        </w:r>
      </w:ins>
    </w:p>
    <w:p w14:paraId="06D65FFE" w14:textId="2FBC7C04" w:rsidR="00AD091E" w:rsidRPr="00AD091E" w:rsidRDefault="00AD091E">
      <w:pPr>
        <w:numPr>
          <w:ilvl w:val="1"/>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Change w:id="16" w:author="Muthersbaugh, John R (DEC)" w:date="2024-07-12T15:25:00Z">
          <w:pPr>
            <w:numPr>
              <w:numId w:val="2"/>
            </w:numPr>
            <w:shd w:val="clear" w:color="auto" w:fill="FFFFFF"/>
            <w:tabs>
              <w:tab w:val="num" w:pos="720"/>
            </w:tabs>
            <w:spacing w:before="100" w:beforeAutospacing="1" w:after="100" w:afterAutospacing="1" w:line="240" w:lineRule="auto"/>
            <w:ind w:left="720" w:hanging="360"/>
          </w:pPr>
        </w:pPrChange>
      </w:pPr>
      <w:r w:rsidRPr="00AD091E">
        <w:rPr>
          <w:rFonts w:ascii="Arial" w:eastAsia="Times New Roman" w:hAnsi="Arial" w:cs="Arial"/>
          <w:color w:val="1B1B1B"/>
          <w:kern w:val="0"/>
          <w:sz w:val="24"/>
          <w:szCs w:val="24"/>
          <w14:ligatures w14:val="none"/>
        </w:rPr>
        <w:fldChar w:fldCharType="begin"/>
      </w:r>
      <w:r w:rsidRPr="00AD091E">
        <w:rPr>
          <w:rFonts w:ascii="Arial" w:eastAsia="Times New Roman" w:hAnsi="Arial" w:cs="Arial"/>
          <w:color w:val="1B1B1B"/>
          <w:kern w:val="0"/>
          <w:sz w:val="24"/>
          <w:szCs w:val="24"/>
          <w14:ligatures w14:val="none"/>
        </w:rPr>
        <w:instrText>HYPERLINK "https://www.dec.ny.gov/fs/docs/pdf/stormwaterdesignmanual2015.pdf"</w:instrText>
      </w:r>
      <w:r w:rsidRPr="00AD091E">
        <w:rPr>
          <w:rFonts w:ascii="Arial" w:eastAsia="Times New Roman" w:hAnsi="Arial" w:cs="Arial"/>
          <w:color w:val="1B1B1B"/>
          <w:kern w:val="0"/>
          <w:sz w:val="24"/>
          <w:szCs w:val="24"/>
          <w14:ligatures w14:val="none"/>
        </w:rPr>
      </w:r>
      <w:r w:rsidRPr="00AD091E">
        <w:rPr>
          <w:rFonts w:ascii="Arial" w:eastAsia="Times New Roman" w:hAnsi="Arial" w:cs="Arial"/>
          <w:color w:val="1B1B1B"/>
          <w:kern w:val="0"/>
          <w:sz w:val="24"/>
          <w:szCs w:val="24"/>
          <w14:ligatures w14:val="none"/>
        </w:rPr>
        <w:fldChar w:fldCharType="separate"/>
      </w:r>
      <w:r w:rsidRPr="00AD091E">
        <w:rPr>
          <w:rFonts w:ascii="Arial" w:eastAsia="Times New Roman" w:hAnsi="Arial" w:cs="Arial"/>
          <w:color w:val="004DD1"/>
          <w:kern w:val="0"/>
          <w:sz w:val="24"/>
          <w:szCs w:val="24"/>
          <w:u w:val="single"/>
          <w14:ligatures w14:val="none"/>
        </w:rPr>
        <w:t>New York State Stormwater Management Design Manual (Design Manual) (PDF, 21 MB)</w:t>
      </w:r>
      <w:r w:rsidRPr="00AD091E">
        <w:rPr>
          <w:rFonts w:ascii="Arial" w:eastAsia="Times New Roman" w:hAnsi="Arial" w:cs="Arial"/>
          <w:color w:val="1B1B1B"/>
          <w:kern w:val="0"/>
          <w:sz w:val="24"/>
          <w:szCs w:val="24"/>
          <w14:ligatures w14:val="none"/>
        </w:rPr>
        <w:fldChar w:fldCharType="end"/>
      </w:r>
      <w:r w:rsidRPr="00AD091E">
        <w:rPr>
          <w:rFonts w:ascii="Arial" w:eastAsia="Times New Roman" w:hAnsi="Arial" w:cs="Arial"/>
          <w:color w:val="1B1B1B"/>
          <w:kern w:val="0"/>
          <w:sz w:val="24"/>
          <w:szCs w:val="24"/>
          <w14:ligatures w14:val="none"/>
        </w:rPr>
        <w:t>, January, 2015 version</w:t>
      </w:r>
      <w:r w:rsidRPr="00AD091E">
        <w:rPr>
          <w:rFonts w:ascii="Arial" w:eastAsia="Times New Roman" w:hAnsi="Arial" w:cs="Arial"/>
          <w:color w:val="1B1B1B"/>
          <w:kern w:val="0"/>
          <w:sz w:val="24"/>
          <w:szCs w:val="24"/>
          <w14:ligatures w14:val="none"/>
        </w:rPr>
        <w:br/>
      </w:r>
      <w:r w:rsidRPr="00AD091E">
        <w:rPr>
          <w:rFonts w:ascii="Arial" w:eastAsia="Times New Roman" w:hAnsi="Arial" w:cs="Arial"/>
          <w:color w:val="1B1B1B"/>
          <w:kern w:val="0"/>
          <w:sz w:val="24"/>
          <w:szCs w:val="24"/>
          <w14:ligatures w14:val="none"/>
        </w:rPr>
        <w:lastRenderedPageBreak/>
        <w:t>The "Design Manual" provides standards and specifications for the selection, design and implementation of post-construction control stormwater management practices for the development of SWPPP's required by the CGP for project types identified in Appendix B, Table 2. This manual is a key component of the Phase II State Pollution Discharge Elimination System (SPDES) general permit for stormwater runoff from construction activities from all sizes of disturbance.</w:t>
      </w:r>
    </w:p>
    <w:p w14:paraId="692D3EF4" w14:textId="77777777" w:rsidR="00AD091E" w:rsidRPr="00AD091E" w:rsidRDefault="00AD091E">
      <w:pPr>
        <w:numPr>
          <w:ilvl w:val="2"/>
          <w:numId w:val="2"/>
        </w:numPr>
        <w:shd w:val="clear" w:color="auto" w:fill="FFFFFF"/>
        <w:spacing w:before="100" w:beforeAutospacing="1" w:after="0" w:line="240" w:lineRule="auto"/>
        <w:rPr>
          <w:rFonts w:ascii="Arial" w:eastAsia="Times New Roman" w:hAnsi="Arial" w:cs="Arial"/>
          <w:color w:val="1B1B1B"/>
          <w:kern w:val="0"/>
          <w:sz w:val="24"/>
          <w:szCs w:val="24"/>
          <w14:ligatures w14:val="none"/>
        </w:rPr>
        <w:pPrChange w:id="17" w:author="Muthersbaugh, John R (DEC)" w:date="2024-07-12T15:25:00Z">
          <w:pPr>
            <w:numPr>
              <w:ilvl w:val="1"/>
              <w:numId w:val="2"/>
            </w:numPr>
            <w:shd w:val="clear" w:color="auto" w:fill="FFFFFF"/>
            <w:tabs>
              <w:tab w:val="num" w:pos="1440"/>
            </w:tabs>
            <w:spacing w:before="100" w:beforeAutospacing="1" w:after="0" w:line="240" w:lineRule="auto"/>
            <w:ind w:left="1440" w:hanging="360"/>
          </w:pPr>
        </w:pPrChange>
      </w:pPr>
      <w:r w:rsidRPr="00AD091E">
        <w:rPr>
          <w:rFonts w:ascii="Arial" w:eastAsia="Times New Roman" w:hAnsi="Arial" w:cs="Arial"/>
          <w:color w:val="1B1B1B"/>
          <w:kern w:val="0"/>
          <w:sz w:val="24"/>
          <w:szCs w:val="24"/>
          <w14:ligatures w14:val="none"/>
        </w:rPr>
        <w:t>The criteria and process to use Proprietary Practices for stormwater management on construction projects subject to the CGP is provided in the section on </w:t>
      </w:r>
      <w:r w:rsidRPr="00AD091E">
        <w:rPr>
          <w:rFonts w:ascii="Arial" w:eastAsia="Times New Roman" w:hAnsi="Arial" w:cs="Arial"/>
          <w:color w:val="1B1B1B"/>
          <w:kern w:val="0"/>
          <w:sz w:val="24"/>
          <w:szCs w:val="24"/>
          <w14:ligatures w14:val="none"/>
        </w:rPr>
        <w:fldChar w:fldCharType="begin"/>
      </w:r>
      <w:r w:rsidRPr="00AD091E">
        <w:rPr>
          <w:rFonts w:ascii="Arial" w:eastAsia="Times New Roman" w:hAnsi="Arial" w:cs="Arial"/>
          <w:color w:val="1B1B1B"/>
          <w:kern w:val="0"/>
          <w:sz w:val="24"/>
          <w:szCs w:val="24"/>
          <w14:ligatures w14:val="none"/>
        </w:rPr>
        <w:instrText>HYPERLINK "https://dec.ny.gov/environmental-protection/water/water-quality/stormwater/construction-stormwater-toolbox" \l "Proprietary"</w:instrText>
      </w:r>
      <w:r w:rsidRPr="00AD091E">
        <w:rPr>
          <w:rFonts w:ascii="Arial" w:eastAsia="Times New Roman" w:hAnsi="Arial" w:cs="Arial"/>
          <w:color w:val="1B1B1B"/>
          <w:kern w:val="0"/>
          <w:sz w:val="24"/>
          <w:szCs w:val="24"/>
          <w14:ligatures w14:val="none"/>
        </w:rPr>
      </w:r>
      <w:r w:rsidRPr="00AD091E">
        <w:rPr>
          <w:rFonts w:ascii="Arial" w:eastAsia="Times New Roman" w:hAnsi="Arial" w:cs="Arial"/>
          <w:color w:val="1B1B1B"/>
          <w:kern w:val="0"/>
          <w:sz w:val="24"/>
          <w:szCs w:val="24"/>
          <w14:ligatures w14:val="none"/>
        </w:rPr>
        <w:fldChar w:fldCharType="separate"/>
      </w:r>
      <w:r w:rsidRPr="00AD091E">
        <w:rPr>
          <w:rFonts w:ascii="Arial" w:eastAsia="Times New Roman" w:hAnsi="Arial" w:cs="Arial"/>
          <w:color w:val="004DD1"/>
          <w:kern w:val="0"/>
          <w:sz w:val="24"/>
          <w:szCs w:val="24"/>
          <w:u w:val="single"/>
          <w14:ligatures w14:val="none"/>
        </w:rPr>
        <w:t>Proprietary Practices for Stormwater Management</w:t>
      </w:r>
      <w:r w:rsidRPr="00AD091E">
        <w:rPr>
          <w:rFonts w:ascii="Arial" w:eastAsia="Times New Roman" w:hAnsi="Arial" w:cs="Arial"/>
          <w:color w:val="1B1B1B"/>
          <w:kern w:val="0"/>
          <w:sz w:val="24"/>
          <w:szCs w:val="24"/>
          <w14:ligatures w14:val="none"/>
        </w:rPr>
        <w:fldChar w:fldCharType="end"/>
      </w:r>
      <w:r w:rsidRPr="00AD091E">
        <w:rPr>
          <w:rFonts w:ascii="Arial" w:eastAsia="Times New Roman" w:hAnsi="Arial" w:cs="Arial"/>
          <w:color w:val="1B1B1B"/>
          <w:kern w:val="0"/>
          <w:sz w:val="24"/>
          <w:szCs w:val="24"/>
          <w14:ligatures w14:val="none"/>
        </w:rPr>
        <w:t>.</w:t>
      </w:r>
    </w:p>
    <w:p w14:paraId="07D512E0" w14:textId="6D75EC07" w:rsidR="00AD091E" w:rsidRPr="00AD091E" w:rsidDel="002F273E" w:rsidRDefault="00AD091E" w:rsidP="00AD091E">
      <w:pPr>
        <w:numPr>
          <w:ilvl w:val="0"/>
          <w:numId w:val="2"/>
        </w:numPr>
        <w:shd w:val="clear" w:color="auto" w:fill="FFFFFF"/>
        <w:spacing w:before="100" w:beforeAutospacing="1" w:after="0" w:line="240" w:lineRule="auto"/>
        <w:rPr>
          <w:del w:id="18" w:author="Muthersbaugh, John R (DEC)" w:date="2024-07-12T12:40:00Z"/>
          <w:rFonts w:ascii="Arial" w:eastAsia="Times New Roman" w:hAnsi="Arial" w:cs="Arial"/>
          <w:color w:val="1B1B1B"/>
          <w:kern w:val="0"/>
          <w:sz w:val="24"/>
          <w:szCs w:val="24"/>
          <w14:ligatures w14:val="none"/>
        </w:rPr>
      </w:pPr>
      <w:del w:id="19" w:author="Muthersbaugh, John R (DEC)" w:date="2024-07-12T12:40:00Z">
        <w:r w:rsidRPr="00AD091E" w:rsidDel="002F273E">
          <w:rPr>
            <w:rFonts w:ascii="Arial" w:eastAsia="Times New Roman" w:hAnsi="Arial" w:cs="Arial"/>
            <w:color w:val="1B1B1B"/>
            <w:kern w:val="0"/>
            <w:sz w:val="24"/>
            <w:szCs w:val="24"/>
            <w14:ligatures w14:val="none"/>
          </w:rPr>
          <w:delText>DRAFT 2022 Design Manual</w:delText>
        </w:r>
      </w:del>
    </w:p>
    <w:p w14:paraId="1441D4FF" w14:textId="3491915B" w:rsidR="00AD091E" w:rsidRPr="00AD091E" w:rsidDel="002F273E" w:rsidRDefault="00AD091E" w:rsidP="00AD091E">
      <w:pPr>
        <w:numPr>
          <w:ilvl w:val="1"/>
          <w:numId w:val="2"/>
        </w:numPr>
        <w:shd w:val="clear" w:color="auto" w:fill="FFFFFF"/>
        <w:spacing w:before="100" w:beforeAutospacing="1" w:after="100" w:afterAutospacing="1" w:line="240" w:lineRule="auto"/>
        <w:rPr>
          <w:del w:id="20" w:author="Muthersbaugh, John R (DEC)" w:date="2024-07-12T12:40:00Z"/>
          <w:rFonts w:ascii="Arial" w:eastAsia="Times New Roman" w:hAnsi="Arial" w:cs="Arial"/>
          <w:color w:val="1B1B1B"/>
          <w:kern w:val="0"/>
          <w:sz w:val="24"/>
          <w:szCs w:val="24"/>
          <w14:ligatures w14:val="none"/>
        </w:rPr>
      </w:pPr>
      <w:del w:id="21" w:author="Muthersbaugh, John R (DEC)" w:date="2024-07-12T12:40:00Z">
        <w:r w:rsidRPr="00AD091E" w:rsidDel="002F273E">
          <w:rPr>
            <w:rFonts w:ascii="Arial" w:eastAsia="Times New Roman" w:hAnsi="Arial" w:cs="Arial"/>
            <w:color w:val="1B1B1B"/>
            <w:kern w:val="0"/>
            <w:sz w:val="24"/>
            <w:szCs w:val="24"/>
            <w14:ligatures w14:val="none"/>
          </w:rPr>
          <w:delText>DEC is making the </w:delText>
        </w:r>
        <w:r w:rsidRPr="00AD091E" w:rsidDel="002F273E">
          <w:rPr>
            <w:rFonts w:ascii="Arial" w:eastAsia="Times New Roman" w:hAnsi="Arial" w:cs="Arial"/>
            <w:color w:val="1B1B1B"/>
            <w:kern w:val="0"/>
            <w:sz w:val="24"/>
            <w:szCs w:val="24"/>
            <w14:ligatures w14:val="none"/>
          </w:rPr>
          <w:fldChar w:fldCharType="begin"/>
        </w:r>
        <w:r w:rsidRPr="00AD091E" w:rsidDel="002F273E">
          <w:rPr>
            <w:rFonts w:ascii="Arial" w:eastAsia="Times New Roman" w:hAnsi="Arial" w:cs="Arial"/>
            <w:color w:val="1B1B1B"/>
            <w:kern w:val="0"/>
            <w:sz w:val="24"/>
            <w:szCs w:val="24"/>
            <w14:ligatures w14:val="none"/>
          </w:rPr>
          <w:delInstrText>HYPERLINK "https://www.dec.ny.gov/fs/docs/pdf/stormwaterdesignmanual.pdf"</w:delInstrText>
        </w:r>
        <w:r w:rsidRPr="00AD091E" w:rsidDel="002F273E">
          <w:rPr>
            <w:rFonts w:ascii="Arial" w:eastAsia="Times New Roman" w:hAnsi="Arial" w:cs="Arial"/>
            <w:color w:val="1B1B1B"/>
            <w:kern w:val="0"/>
            <w:sz w:val="24"/>
            <w:szCs w:val="24"/>
            <w14:ligatures w14:val="none"/>
          </w:rPr>
        </w:r>
        <w:r w:rsidRPr="00AD091E" w:rsidDel="002F273E">
          <w:rPr>
            <w:rFonts w:ascii="Arial" w:eastAsia="Times New Roman" w:hAnsi="Arial" w:cs="Arial"/>
            <w:color w:val="1B1B1B"/>
            <w:kern w:val="0"/>
            <w:sz w:val="24"/>
            <w:szCs w:val="24"/>
            <w14:ligatures w14:val="none"/>
          </w:rPr>
          <w:fldChar w:fldCharType="separate"/>
        </w:r>
        <w:r w:rsidRPr="00AD091E" w:rsidDel="002F273E">
          <w:rPr>
            <w:rFonts w:ascii="Arial" w:eastAsia="Times New Roman" w:hAnsi="Arial" w:cs="Arial"/>
            <w:color w:val="004DD1"/>
            <w:kern w:val="0"/>
            <w:sz w:val="24"/>
            <w:szCs w:val="24"/>
            <w:u w:val="single"/>
            <w14:ligatures w14:val="none"/>
          </w:rPr>
          <w:delText>final draft of the New York State Stormwater Management Design Manual (PDF, 21 MB)</w:delText>
        </w:r>
        <w:r w:rsidRPr="00AD091E" w:rsidDel="002F273E">
          <w:rPr>
            <w:rFonts w:ascii="Arial" w:eastAsia="Times New Roman" w:hAnsi="Arial" w:cs="Arial"/>
            <w:color w:val="1B1B1B"/>
            <w:kern w:val="0"/>
            <w:sz w:val="24"/>
            <w:szCs w:val="24"/>
            <w14:ligatures w14:val="none"/>
          </w:rPr>
          <w:fldChar w:fldCharType="end"/>
        </w:r>
        <w:r w:rsidRPr="00AD091E" w:rsidDel="002F273E">
          <w:rPr>
            <w:rFonts w:ascii="Arial" w:eastAsia="Times New Roman" w:hAnsi="Arial" w:cs="Arial"/>
            <w:color w:val="1B1B1B"/>
            <w:kern w:val="0"/>
            <w:sz w:val="24"/>
            <w:szCs w:val="24"/>
            <w14:ligatures w14:val="none"/>
          </w:rPr>
          <w:delText> available for public review and comment.</w:delText>
        </w:r>
        <w:r w:rsidRPr="00AD091E" w:rsidDel="002F273E">
          <w:rPr>
            <w:rFonts w:ascii="Arial" w:eastAsia="Times New Roman" w:hAnsi="Arial" w:cs="Arial"/>
            <w:color w:val="1B1B1B"/>
            <w:kern w:val="0"/>
            <w:sz w:val="24"/>
            <w:szCs w:val="24"/>
            <w14:ligatures w14:val="none"/>
          </w:rPr>
          <w:br/>
        </w:r>
        <w:r w:rsidRPr="00AD091E" w:rsidDel="002F273E">
          <w:rPr>
            <w:rFonts w:ascii="Arial" w:eastAsia="Times New Roman" w:hAnsi="Arial" w:cs="Arial"/>
            <w:b/>
            <w:bCs/>
            <w:color w:val="1B1B1B"/>
            <w:kern w:val="0"/>
            <w:sz w:val="24"/>
            <w:szCs w:val="24"/>
            <w14:ligatures w14:val="none"/>
          </w:rPr>
          <w:delText>NOTE:</w:delText>
        </w:r>
        <w:r w:rsidRPr="00AD091E" w:rsidDel="002F273E">
          <w:rPr>
            <w:rFonts w:ascii="Arial" w:eastAsia="Times New Roman" w:hAnsi="Arial" w:cs="Arial"/>
            <w:color w:val="1B1B1B"/>
            <w:kern w:val="0"/>
            <w:sz w:val="24"/>
            <w:szCs w:val="24"/>
            <w14:ligatures w14:val="none"/>
          </w:rPr>
          <w:delText> The period for public review and comment has been extended to December 18, 2022.</w:delText>
        </w:r>
      </w:del>
    </w:p>
    <w:p w14:paraId="3C950843" w14:textId="3910734E" w:rsidR="00AD091E" w:rsidRPr="00AD091E" w:rsidDel="002F273E" w:rsidRDefault="00AD091E" w:rsidP="00AD091E">
      <w:pPr>
        <w:numPr>
          <w:ilvl w:val="1"/>
          <w:numId w:val="2"/>
        </w:numPr>
        <w:shd w:val="clear" w:color="auto" w:fill="FFFFFF"/>
        <w:spacing w:before="100" w:beforeAutospacing="1" w:after="100" w:afterAutospacing="1" w:line="240" w:lineRule="auto"/>
        <w:rPr>
          <w:del w:id="22" w:author="Muthersbaugh, John R (DEC)" w:date="2024-07-12T12:40:00Z"/>
          <w:rFonts w:ascii="Arial" w:eastAsia="Times New Roman" w:hAnsi="Arial" w:cs="Arial"/>
          <w:color w:val="1B1B1B"/>
          <w:kern w:val="0"/>
          <w:sz w:val="24"/>
          <w:szCs w:val="24"/>
          <w14:ligatures w14:val="none"/>
        </w:rPr>
      </w:pPr>
      <w:del w:id="23" w:author="Muthersbaugh, John R (DEC)" w:date="2024-07-12T12:40:00Z">
        <w:r w:rsidRPr="00AD091E" w:rsidDel="002F273E">
          <w:rPr>
            <w:rFonts w:ascii="Arial" w:eastAsia="Times New Roman" w:hAnsi="Arial" w:cs="Arial"/>
            <w:color w:val="1B1B1B"/>
            <w:kern w:val="0"/>
            <w:sz w:val="24"/>
            <w:szCs w:val="24"/>
            <w14:ligatures w14:val="none"/>
          </w:rPr>
          <w:delText>The current version of the Design Manual, dated January 2015, is referenced in the Department's SPDES General Permit for Stormwater Discharges from Construction Activity (GP-0-20-001) and provides the standards and specifications for the selection, design, installation, and maintenance of stormwater management practices (SMPs). Where post-construction stormwater controls are needed, the Owner/Operator of a construction project subject to GP-0-20-001 must use the Design Manual, or the equivalent, to develop a Stormwater Pollution Prevention Plan (SWPPP). Nearly 1,500 construction projects per year are authorized under the general permit with the majority requiring post-construction controls.</w:delText>
        </w:r>
      </w:del>
    </w:p>
    <w:p w14:paraId="3C6AD313" w14:textId="43181430" w:rsidR="00AD091E" w:rsidRPr="00AD091E" w:rsidDel="002F273E" w:rsidRDefault="00AD091E" w:rsidP="00AD091E">
      <w:pPr>
        <w:numPr>
          <w:ilvl w:val="1"/>
          <w:numId w:val="2"/>
        </w:numPr>
        <w:shd w:val="clear" w:color="auto" w:fill="FFFFFF"/>
        <w:spacing w:before="100" w:beforeAutospacing="1" w:after="100" w:afterAutospacing="1" w:line="240" w:lineRule="auto"/>
        <w:rPr>
          <w:del w:id="24" w:author="Muthersbaugh, John R (DEC)" w:date="2024-07-12T12:40:00Z"/>
          <w:rFonts w:ascii="Arial" w:eastAsia="Times New Roman" w:hAnsi="Arial" w:cs="Arial"/>
          <w:color w:val="1B1B1B"/>
          <w:kern w:val="0"/>
          <w:sz w:val="24"/>
          <w:szCs w:val="24"/>
          <w14:ligatures w14:val="none"/>
        </w:rPr>
      </w:pPr>
      <w:del w:id="25" w:author="Muthersbaugh, John R (DEC)" w:date="2024-07-12T12:40:00Z">
        <w:r w:rsidRPr="00AD091E" w:rsidDel="002F273E">
          <w:rPr>
            <w:rFonts w:ascii="Arial" w:eastAsia="Times New Roman" w:hAnsi="Arial" w:cs="Arial"/>
            <w:color w:val="1B1B1B"/>
            <w:kern w:val="0"/>
            <w:sz w:val="24"/>
            <w:szCs w:val="24"/>
            <w14:ligatures w14:val="none"/>
          </w:rPr>
          <w:delText>Since the initial version of the Design Manual in 2001, it has been periodically updated to incorporate advancements in technology, add new SMPs, and address issues/questions identified by stakeholders (e.g. privates sector consultants, other governmental agencies, etc.) that use the document.</w:delText>
        </w:r>
      </w:del>
    </w:p>
    <w:p w14:paraId="6930467C" w14:textId="4D3CB67D" w:rsidR="00AD091E" w:rsidRPr="00AD091E" w:rsidDel="002F273E" w:rsidRDefault="00AD091E" w:rsidP="00AD091E">
      <w:pPr>
        <w:numPr>
          <w:ilvl w:val="1"/>
          <w:numId w:val="2"/>
        </w:numPr>
        <w:shd w:val="clear" w:color="auto" w:fill="FFFFFF"/>
        <w:spacing w:before="100" w:beforeAutospacing="1" w:after="100" w:afterAutospacing="1" w:line="240" w:lineRule="auto"/>
        <w:rPr>
          <w:del w:id="26" w:author="Muthersbaugh, John R (DEC)" w:date="2024-07-12T12:40:00Z"/>
          <w:rFonts w:ascii="Arial" w:eastAsia="Times New Roman" w:hAnsi="Arial" w:cs="Arial"/>
          <w:color w:val="1B1B1B"/>
          <w:kern w:val="0"/>
          <w:sz w:val="24"/>
          <w:szCs w:val="24"/>
          <w14:ligatures w14:val="none"/>
        </w:rPr>
      </w:pPr>
      <w:del w:id="27" w:author="Muthersbaugh, John R (DEC)" w:date="2024-07-12T12:40:00Z">
        <w:r w:rsidRPr="00AD091E" w:rsidDel="002F273E">
          <w:rPr>
            <w:rFonts w:ascii="Arial" w:eastAsia="Times New Roman" w:hAnsi="Arial" w:cs="Arial"/>
            <w:color w:val="1B1B1B"/>
            <w:kern w:val="0"/>
            <w:sz w:val="24"/>
            <w:szCs w:val="24"/>
            <w14:ligatures w14:val="none"/>
          </w:rPr>
          <w:delText>The following is a summary of the changes in the final draft of the Design Manual:</w:delText>
        </w:r>
      </w:del>
    </w:p>
    <w:p w14:paraId="7C0CE0EE" w14:textId="6709CC2B" w:rsidR="00AD091E" w:rsidRPr="00AD091E" w:rsidDel="002F273E" w:rsidRDefault="00AD091E" w:rsidP="00AD091E">
      <w:pPr>
        <w:numPr>
          <w:ilvl w:val="2"/>
          <w:numId w:val="2"/>
        </w:numPr>
        <w:shd w:val="clear" w:color="auto" w:fill="FFFFFF"/>
        <w:spacing w:before="100" w:beforeAutospacing="1" w:after="100" w:afterAutospacing="1" w:line="240" w:lineRule="auto"/>
        <w:rPr>
          <w:del w:id="28" w:author="Muthersbaugh, John R (DEC)" w:date="2024-07-12T12:40:00Z"/>
          <w:rFonts w:ascii="Arial" w:eastAsia="Times New Roman" w:hAnsi="Arial" w:cs="Arial"/>
          <w:color w:val="1B1B1B"/>
          <w:kern w:val="0"/>
          <w:sz w:val="24"/>
          <w:szCs w:val="24"/>
          <w14:ligatures w14:val="none"/>
        </w:rPr>
      </w:pPr>
      <w:del w:id="29" w:author="Muthersbaugh, John R (DEC)" w:date="2024-07-12T12:40:00Z">
        <w:r w:rsidRPr="00AD091E" w:rsidDel="002F273E">
          <w:rPr>
            <w:rFonts w:ascii="Arial" w:eastAsia="Times New Roman" w:hAnsi="Arial" w:cs="Arial"/>
            <w:color w:val="1B1B1B"/>
            <w:kern w:val="0"/>
            <w:sz w:val="24"/>
            <w:szCs w:val="24"/>
            <w14:ligatures w14:val="none"/>
          </w:rPr>
          <w:delText>New chapter for stormwater management practices in urban areas</w:delText>
        </w:r>
      </w:del>
    </w:p>
    <w:p w14:paraId="151DFB28" w14:textId="4D3ECBB9" w:rsidR="00AD091E" w:rsidRPr="00AD091E" w:rsidDel="002F273E" w:rsidRDefault="00AD091E" w:rsidP="00AD091E">
      <w:pPr>
        <w:numPr>
          <w:ilvl w:val="2"/>
          <w:numId w:val="2"/>
        </w:numPr>
        <w:shd w:val="clear" w:color="auto" w:fill="FFFFFF"/>
        <w:spacing w:before="100" w:beforeAutospacing="1" w:after="100" w:afterAutospacing="1" w:line="240" w:lineRule="auto"/>
        <w:rPr>
          <w:del w:id="30" w:author="Muthersbaugh, John R (DEC)" w:date="2024-07-12T12:40:00Z"/>
          <w:rFonts w:ascii="Arial" w:eastAsia="Times New Roman" w:hAnsi="Arial" w:cs="Arial"/>
          <w:color w:val="1B1B1B"/>
          <w:kern w:val="0"/>
          <w:sz w:val="24"/>
          <w:szCs w:val="24"/>
          <w14:ligatures w14:val="none"/>
        </w:rPr>
      </w:pPr>
      <w:del w:id="31" w:author="Muthersbaugh, John R (DEC)" w:date="2024-07-12T12:40:00Z">
        <w:r w:rsidRPr="00AD091E" w:rsidDel="002F273E">
          <w:rPr>
            <w:rFonts w:ascii="Arial" w:eastAsia="Times New Roman" w:hAnsi="Arial" w:cs="Arial"/>
            <w:color w:val="1B1B1B"/>
            <w:kern w:val="0"/>
            <w:sz w:val="24"/>
            <w:szCs w:val="24"/>
            <w14:ligatures w14:val="none"/>
          </w:rPr>
          <w:delText>Updated rainfall and climate guidance to improve the resiliency of the post-construction stormwater management practices</w:delText>
        </w:r>
      </w:del>
    </w:p>
    <w:p w14:paraId="3A38E833" w14:textId="7731B7DD" w:rsidR="00AD091E" w:rsidRPr="00AD091E" w:rsidDel="002F273E" w:rsidRDefault="00AD091E" w:rsidP="00AD091E">
      <w:pPr>
        <w:numPr>
          <w:ilvl w:val="2"/>
          <w:numId w:val="2"/>
        </w:numPr>
        <w:shd w:val="clear" w:color="auto" w:fill="FFFFFF"/>
        <w:spacing w:before="100" w:beforeAutospacing="1" w:after="100" w:afterAutospacing="1" w:line="240" w:lineRule="auto"/>
        <w:rPr>
          <w:del w:id="32" w:author="Muthersbaugh, John R (DEC)" w:date="2024-07-12T12:40:00Z"/>
          <w:rFonts w:ascii="Arial" w:eastAsia="Times New Roman" w:hAnsi="Arial" w:cs="Arial"/>
          <w:color w:val="1B1B1B"/>
          <w:kern w:val="0"/>
          <w:sz w:val="24"/>
          <w:szCs w:val="24"/>
          <w14:ligatures w14:val="none"/>
        </w:rPr>
      </w:pPr>
      <w:del w:id="33" w:author="Muthersbaugh, John R (DEC)" w:date="2024-07-12T12:40:00Z">
        <w:r w:rsidRPr="00AD091E" w:rsidDel="002F273E">
          <w:rPr>
            <w:rFonts w:ascii="Arial" w:eastAsia="Times New Roman" w:hAnsi="Arial" w:cs="Arial"/>
            <w:color w:val="1B1B1B"/>
            <w:kern w:val="0"/>
            <w:sz w:val="24"/>
            <w:szCs w:val="24"/>
            <w14:ligatures w14:val="none"/>
          </w:rPr>
          <w:delText>Enhanced guidance for Pollutants of Concern (Phosphorus, Nitrogen, Pathogens, Floatables and Silt/Sediment).</w:delText>
        </w:r>
      </w:del>
    </w:p>
    <w:p w14:paraId="3430CEFC" w14:textId="23F43F21" w:rsidR="00AD091E" w:rsidRPr="00AD091E" w:rsidDel="002F273E" w:rsidRDefault="00AD091E" w:rsidP="00AD091E">
      <w:pPr>
        <w:numPr>
          <w:ilvl w:val="2"/>
          <w:numId w:val="2"/>
        </w:numPr>
        <w:shd w:val="clear" w:color="auto" w:fill="FFFFFF"/>
        <w:spacing w:before="100" w:beforeAutospacing="1" w:after="100" w:afterAutospacing="1" w:line="240" w:lineRule="auto"/>
        <w:rPr>
          <w:del w:id="34" w:author="Muthersbaugh, John R (DEC)" w:date="2024-07-12T12:40:00Z"/>
          <w:rFonts w:ascii="Arial" w:eastAsia="Times New Roman" w:hAnsi="Arial" w:cs="Arial"/>
          <w:color w:val="1B1B1B"/>
          <w:kern w:val="0"/>
          <w:sz w:val="24"/>
          <w:szCs w:val="24"/>
          <w14:ligatures w14:val="none"/>
        </w:rPr>
      </w:pPr>
      <w:del w:id="35" w:author="Muthersbaugh, John R (DEC)" w:date="2024-07-12T12:40:00Z">
        <w:r w:rsidRPr="00AD091E" w:rsidDel="002F273E">
          <w:rPr>
            <w:rFonts w:ascii="Arial" w:eastAsia="Times New Roman" w:hAnsi="Arial" w:cs="Arial"/>
            <w:color w:val="1B1B1B"/>
            <w:kern w:val="0"/>
            <w:sz w:val="24"/>
            <w:szCs w:val="24"/>
            <w14:ligatures w14:val="none"/>
          </w:rPr>
          <w:delText>Enhanced guidance for practices (infiltration, bioretention filters)</w:delText>
        </w:r>
      </w:del>
    </w:p>
    <w:p w14:paraId="4F8166F2" w14:textId="1959C660" w:rsidR="00AD091E" w:rsidRPr="00AD091E" w:rsidDel="002F273E" w:rsidRDefault="00AD091E" w:rsidP="00AD091E">
      <w:pPr>
        <w:numPr>
          <w:ilvl w:val="2"/>
          <w:numId w:val="2"/>
        </w:numPr>
        <w:shd w:val="clear" w:color="auto" w:fill="FFFFFF"/>
        <w:spacing w:before="100" w:beforeAutospacing="1" w:after="100" w:afterAutospacing="1" w:line="240" w:lineRule="auto"/>
        <w:rPr>
          <w:del w:id="36" w:author="Muthersbaugh, John R (DEC)" w:date="2024-07-12T12:40:00Z"/>
          <w:rFonts w:ascii="Arial" w:eastAsia="Times New Roman" w:hAnsi="Arial" w:cs="Arial"/>
          <w:color w:val="1B1B1B"/>
          <w:kern w:val="0"/>
          <w:sz w:val="24"/>
          <w:szCs w:val="24"/>
          <w14:ligatures w14:val="none"/>
        </w:rPr>
      </w:pPr>
      <w:del w:id="37" w:author="Muthersbaugh, John R (DEC)" w:date="2024-07-12T12:40:00Z">
        <w:r w:rsidRPr="00AD091E" w:rsidDel="002F273E">
          <w:rPr>
            <w:rFonts w:ascii="Arial" w:eastAsia="Times New Roman" w:hAnsi="Arial" w:cs="Arial"/>
            <w:color w:val="1B1B1B"/>
            <w:kern w:val="0"/>
            <w:sz w:val="24"/>
            <w:szCs w:val="24"/>
            <w14:ligatures w14:val="none"/>
          </w:rPr>
          <w:delText>Enhanced guidance for green infrastructure with poor site conditions</w:delText>
        </w:r>
      </w:del>
    </w:p>
    <w:p w14:paraId="3257441B" w14:textId="621C1FA6" w:rsidR="00AD091E" w:rsidRPr="00AD091E" w:rsidDel="002F273E" w:rsidRDefault="00AD091E" w:rsidP="00AD091E">
      <w:pPr>
        <w:numPr>
          <w:ilvl w:val="2"/>
          <w:numId w:val="2"/>
        </w:numPr>
        <w:shd w:val="clear" w:color="auto" w:fill="FFFFFF"/>
        <w:spacing w:before="100" w:beforeAutospacing="1" w:after="100" w:afterAutospacing="1" w:line="240" w:lineRule="auto"/>
        <w:rPr>
          <w:del w:id="38" w:author="Muthersbaugh, John R (DEC)" w:date="2024-07-12T12:40:00Z"/>
          <w:rFonts w:ascii="Arial" w:eastAsia="Times New Roman" w:hAnsi="Arial" w:cs="Arial"/>
          <w:color w:val="1B1B1B"/>
          <w:kern w:val="0"/>
          <w:sz w:val="24"/>
          <w:szCs w:val="24"/>
          <w14:ligatures w14:val="none"/>
        </w:rPr>
      </w:pPr>
      <w:del w:id="39" w:author="Muthersbaugh, John R (DEC)" w:date="2024-07-12T12:40:00Z">
        <w:r w:rsidRPr="00AD091E" w:rsidDel="002F273E">
          <w:rPr>
            <w:rFonts w:ascii="Arial" w:eastAsia="Times New Roman" w:hAnsi="Arial" w:cs="Arial"/>
            <w:color w:val="1B1B1B"/>
            <w:kern w:val="0"/>
            <w:sz w:val="24"/>
            <w:szCs w:val="24"/>
            <w14:ligatures w14:val="none"/>
          </w:rPr>
          <w:delText>Added new practices</w:delText>
        </w:r>
      </w:del>
    </w:p>
    <w:p w14:paraId="58DC92C1" w14:textId="0190359F" w:rsidR="00AD091E" w:rsidRPr="00AD091E" w:rsidDel="002F273E" w:rsidRDefault="00AD091E" w:rsidP="00AD091E">
      <w:pPr>
        <w:numPr>
          <w:ilvl w:val="2"/>
          <w:numId w:val="2"/>
        </w:numPr>
        <w:shd w:val="clear" w:color="auto" w:fill="FFFFFF"/>
        <w:spacing w:before="100" w:beforeAutospacing="1" w:after="100" w:afterAutospacing="1" w:line="240" w:lineRule="auto"/>
        <w:rPr>
          <w:del w:id="40" w:author="Muthersbaugh, John R (DEC)" w:date="2024-07-12T12:40:00Z"/>
          <w:rFonts w:ascii="Arial" w:eastAsia="Times New Roman" w:hAnsi="Arial" w:cs="Arial"/>
          <w:color w:val="1B1B1B"/>
          <w:kern w:val="0"/>
          <w:sz w:val="24"/>
          <w:szCs w:val="24"/>
          <w14:ligatures w14:val="none"/>
        </w:rPr>
      </w:pPr>
      <w:del w:id="41" w:author="Muthersbaugh, John R (DEC)" w:date="2024-07-12T12:40:00Z">
        <w:r w:rsidRPr="00AD091E" w:rsidDel="002F273E">
          <w:rPr>
            <w:rFonts w:ascii="Arial" w:eastAsia="Times New Roman" w:hAnsi="Arial" w:cs="Arial"/>
            <w:color w:val="1B1B1B"/>
            <w:kern w:val="0"/>
            <w:sz w:val="24"/>
            <w:szCs w:val="24"/>
            <w14:ligatures w14:val="none"/>
          </w:rPr>
          <w:delText>Clarification of the Water Quality volume sizing criteria for Redevelopment projects</w:delText>
        </w:r>
      </w:del>
    </w:p>
    <w:p w14:paraId="20F6D2E0" w14:textId="1E10713C" w:rsidR="00AD091E" w:rsidRPr="00AD091E" w:rsidDel="002F273E" w:rsidRDefault="00AD091E" w:rsidP="00AD091E">
      <w:pPr>
        <w:numPr>
          <w:ilvl w:val="2"/>
          <w:numId w:val="2"/>
        </w:numPr>
        <w:shd w:val="clear" w:color="auto" w:fill="FFFFFF"/>
        <w:spacing w:before="100" w:beforeAutospacing="1" w:after="100" w:afterAutospacing="1" w:line="240" w:lineRule="auto"/>
        <w:rPr>
          <w:del w:id="42" w:author="Muthersbaugh, John R (DEC)" w:date="2024-07-12T12:40:00Z"/>
          <w:rFonts w:ascii="Arial" w:eastAsia="Times New Roman" w:hAnsi="Arial" w:cs="Arial"/>
          <w:color w:val="1B1B1B"/>
          <w:kern w:val="0"/>
          <w:sz w:val="24"/>
          <w:szCs w:val="24"/>
          <w14:ligatures w14:val="none"/>
        </w:rPr>
      </w:pPr>
      <w:del w:id="43" w:author="Muthersbaugh, John R (DEC)" w:date="2024-07-12T12:40:00Z">
        <w:r w:rsidRPr="00AD091E" w:rsidDel="002F273E">
          <w:rPr>
            <w:rFonts w:ascii="Arial" w:eastAsia="Times New Roman" w:hAnsi="Arial" w:cs="Arial"/>
            <w:color w:val="1B1B1B"/>
            <w:kern w:val="0"/>
            <w:sz w:val="24"/>
            <w:szCs w:val="24"/>
            <w14:ligatures w14:val="none"/>
          </w:rPr>
          <w:lastRenderedPageBreak/>
          <w:delText>Standard details for the stormwater management practices and green infrastructure practices</w:delText>
        </w:r>
      </w:del>
    </w:p>
    <w:p w14:paraId="3804B045" w14:textId="5617A067" w:rsidR="00AD091E" w:rsidRPr="00AD091E" w:rsidDel="002F273E" w:rsidRDefault="00AD091E" w:rsidP="00AD091E">
      <w:pPr>
        <w:numPr>
          <w:ilvl w:val="2"/>
          <w:numId w:val="2"/>
        </w:numPr>
        <w:shd w:val="clear" w:color="auto" w:fill="FFFFFF"/>
        <w:spacing w:before="100" w:beforeAutospacing="1" w:after="100" w:afterAutospacing="1" w:line="240" w:lineRule="auto"/>
        <w:rPr>
          <w:del w:id="44" w:author="Muthersbaugh, John R (DEC)" w:date="2024-07-12T12:40:00Z"/>
          <w:rFonts w:ascii="Arial" w:eastAsia="Times New Roman" w:hAnsi="Arial" w:cs="Arial"/>
          <w:color w:val="1B1B1B"/>
          <w:kern w:val="0"/>
          <w:sz w:val="24"/>
          <w:szCs w:val="24"/>
          <w14:ligatures w14:val="none"/>
        </w:rPr>
      </w:pPr>
      <w:del w:id="45" w:author="Muthersbaugh, John R (DEC)" w:date="2024-07-12T12:40:00Z">
        <w:r w:rsidRPr="00AD091E" w:rsidDel="002F273E">
          <w:rPr>
            <w:rFonts w:ascii="Arial" w:eastAsia="Times New Roman" w:hAnsi="Arial" w:cs="Arial"/>
            <w:color w:val="1B1B1B"/>
            <w:kern w:val="0"/>
            <w:sz w:val="24"/>
            <w:szCs w:val="24"/>
            <w14:ligatures w14:val="none"/>
          </w:rPr>
          <w:delText>Added Stormwater Management Design Examples</w:delText>
        </w:r>
      </w:del>
    </w:p>
    <w:p w14:paraId="26EB1931" w14:textId="1291E720" w:rsidR="00AD091E" w:rsidRPr="00AD091E" w:rsidDel="002F273E" w:rsidRDefault="00AD091E" w:rsidP="00AD091E">
      <w:pPr>
        <w:numPr>
          <w:ilvl w:val="2"/>
          <w:numId w:val="2"/>
        </w:numPr>
        <w:shd w:val="clear" w:color="auto" w:fill="FFFFFF"/>
        <w:spacing w:before="100" w:beforeAutospacing="1" w:after="100" w:afterAutospacing="1" w:line="240" w:lineRule="auto"/>
        <w:rPr>
          <w:del w:id="46" w:author="Muthersbaugh, John R (DEC)" w:date="2024-07-12T12:40:00Z"/>
          <w:rFonts w:ascii="Arial" w:eastAsia="Times New Roman" w:hAnsi="Arial" w:cs="Arial"/>
          <w:color w:val="1B1B1B"/>
          <w:kern w:val="0"/>
          <w:sz w:val="24"/>
          <w:szCs w:val="24"/>
          <w14:ligatures w14:val="none"/>
        </w:rPr>
      </w:pPr>
      <w:del w:id="47" w:author="Muthersbaugh, John R (DEC)" w:date="2024-07-12T12:40:00Z">
        <w:r w:rsidRPr="00AD091E" w:rsidDel="002F273E">
          <w:rPr>
            <w:rFonts w:ascii="Arial" w:eastAsia="Times New Roman" w:hAnsi="Arial" w:cs="Arial"/>
            <w:color w:val="1B1B1B"/>
            <w:kern w:val="0"/>
            <w:sz w:val="24"/>
            <w:szCs w:val="24"/>
            <w14:ligatures w14:val="none"/>
          </w:rPr>
          <w:delText>Added Stormwater Management and Green Infrastructure Practice maintenance chapter required by the EPA</w:delText>
        </w:r>
      </w:del>
    </w:p>
    <w:p w14:paraId="24322347" w14:textId="2D092882" w:rsidR="00AD091E" w:rsidRPr="00AD091E" w:rsidDel="002F273E" w:rsidRDefault="00AD091E" w:rsidP="00AD091E">
      <w:pPr>
        <w:numPr>
          <w:ilvl w:val="2"/>
          <w:numId w:val="2"/>
        </w:numPr>
        <w:shd w:val="clear" w:color="auto" w:fill="FFFFFF"/>
        <w:spacing w:before="100" w:beforeAutospacing="1" w:after="0" w:line="240" w:lineRule="auto"/>
        <w:rPr>
          <w:del w:id="48" w:author="Muthersbaugh, John R (DEC)" w:date="2024-07-12T12:40:00Z"/>
          <w:rFonts w:ascii="Arial" w:eastAsia="Times New Roman" w:hAnsi="Arial" w:cs="Arial"/>
          <w:color w:val="1B1B1B"/>
          <w:kern w:val="0"/>
          <w:sz w:val="24"/>
          <w:szCs w:val="24"/>
          <w14:ligatures w14:val="none"/>
        </w:rPr>
      </w:pPr>
      <w:del w:id="49" w:author="Muthersbaugh, John R (DEC)" w:date="2024-07-12T12:40:00Z">
        <w:r w:rsidRPr="00AD091E" w:rsidDel="002F273E">
          <w:rPr>
            <w:rFonts w:ascii="Arial" w:eastAsia="Times New Roman" w:hAnsi="Arial" w:cs="Arial"/>
            <w:color w:val="1B1B1B"/>
            <w:kern w:val="0"/>
            <w:sz w:val="24"/>
            <w:szCs w:val="24"/>
            <w14:ligatures w14:val="none"/>
          </w:rPr>
          <w:delText>Updated infiltration testing information</w:delText>
        </w:r>
      </w:del>
    </w:p>
    <w:p w14:paraId="3280104B" w14:textId="6B65BF4F" w:rsidR="00AD091E" w:rsidRPr="00AD091E" w:rsidDel="002F273E" w:rsidRDefault="00AD091E" w:rsidP="00AD091E">
      <w:pPr>
        <w:numPr>
          <w:ilvl w:val="1"/>
          <w:numId w:val="2"/>
        </w:numPr>
        <w:shd w:val="clear" w:color="auto" w:fill="FFFFFF"/>
        <w:spacing w:before="100" w:beforeAutospacing="1" w:after="100" w:afterAutospacing="1" w:line="240" w:lineRule="auto"/>
        <w:rPr>
          <w:del w:id="50" w:author="Muthersbaugh, John R (DEC)" w:date="2024-07-12T12:40:00Z"/>
          <w:rFonts w:ascii="Arial" w:eastAsia="Times New Roman" w:hAnsi="Arial" w:cs="Arial"/>
          <w:color w:val="1B1B1B"/>
          <w:kern w:val="0"/>
          <w:sz w:val="24"/>
          <w:szCs w:val="24"/>
          <w14:ligatures w14:val="none"/>
        </w:rPr>
      </w:pPr>
      <w:del w:id="51" w:author="Muthersbaugh, John R (DEC)" w:date="2024-07-12T12:40:00Z">
        <w:r w:rsidRPr="00AD091E" w:rsidDel="002F273E">
          <w:rPr>
            <w:rFonts w:ascii="Arial" w:eastAsia="Times New Roman" w:hAnsi="Arial" w:cs="Arial"/>
            <w:color w:val="1B1B1B"/>
            <w:kern w:val="0"/>
            <w:sz w:val="24"/>
            <w:szCs w:val="24"/>
            <w14:ligatures w14:val="none"/>
          </w:rPr>
          <w:delText>This project is an Unlisted Action under the State Environmental Quality Review Act. A Negative Declaration is on file for the New York State Stormwater Management Design Manual. A coordinated review was not performed in accordance with 6NYCRR Part 617.6(b)(4).</w:delText>
        </w:r>
      </w:del>
    </w:p>
    <w:p w14:paraId="75FDDB3E" w14:textId="05626C25" w:rsidR="00AD091E" w:rsidRPr="00AD091E" w:rsidDel="002F273E" w:rsidRDefault="00AD091E" w:rsidP="00AD091E">
      <w:pPr>
        <w:numPr>
          <w:ilvl w:val="1"/>
          <w:numId w:val="2"/>
        </w:numPr>
        <w:shd w:val="clear" w:color="auto" w:fill="FFFFFF"/>
        <w:spacing w:before="100" w:beforeAutospacing="1" w:after="0" w:line="240" w:lineRule="auto"/>
        <w:rPr>
          <w:del w:id="52" w:author="Muthersbaugh, John R (DEC)" w:date="2024-07-12T12:40:00Z"/>
          <w:rFonts w:ascii="Arial" w:eastAsia="Times New Roman" w:hAnsi="Arial" w:cs="Arial"/>
          <w:color w:val="1B1B1B"/>
          <w:kern w:val="0"/>
          <w:sz w:val="24"/>
          <w:szCs w:val="24"/>
          <w14:ligatures w14:val="none"/>
        </w:rPr>
      </w:pPr>
      <w:del w:id="53" w:author="Muthersbaugh, John R (DEC)" w:date="2024-07-12T12:40:00Z">
        <w:r w:rsidRPr="00AD091E" w:rsidDel="002F273E">
          <w:rPr>
            <w:rFonts w:ascii="Arial" w:eastAsia="Times New Roman" w:hAnsi="Arial" w:cs="Arial"/>
            <w:color w:val="1B1B1B"/>
            <w:kern w:val="0"/>
            <w:sz w:val="24"/>
            <w:szCs w:val="24"/>
            <w14:ligatures w14:val="none"/>
          </w:rPr>
          <w:delText>Written comments on the draft Design Manual will be accepted by fax or mail until December 18, 2022. The comments shall be submitted to the contact below. Comments can also be submitted electronically to </w:delText>
        </w:r>
        <w:r w:rsidRPr="00AD091E" w:rsidDel="002F273E">
          <w:rPr>
            <w:rFonts w:ascii="Arial" w:eastAsia="Times New Roman" w:hAnsi="Arial" w:cs="Arial"/>
            <w:color w:val="1B1B1B"/>
            <w:kern w:val="0"/>
            <w:sz w:val="24"/>
            <w:szCs w:val="24"/>
            <w14:ligatures w14:val="none"/>
          </w:rPr>
          <w:fldChar w:fldCharType="begin"/>
        </w:r>
        <w:r w:rsidRPr="00AD091E" w:rsidDel="002F273E">
          <w:rPr>
            <w:rFonts w:ascii="Arial" w:eastAsia="Times New Roman" w:hAnsi="Arial" w:cs="Arial"/>
            <w:color w:val="1B1B1B"/>
            <w:kern w:val="0"/>
            <w:sz w:val="24"/>
            <w:szCs w:val="24"/>
            <w14:ligatures w14:val="none"/>
          </w:rPr>
          <w:delInstrText>HYPERLINK "mailto:Stormwater_info@dec.ny.gov"</w:delInstrText>
        </w:r>
        <w:r w:rsidRPr="00AD091E" w:rsidDel="002F273E">
          <w:rPr>
            <w:rFonts w:ascii="Arial" w:eastAsia="Times New Roman" w:hAnsi="Arial" w:cs="Arial"/>
            <w:color w:val="1B1B1B"/>
            <w:kern w:val="0"/>
            <w:sz w:val="24"/>
            <w:szCs w:val="24"/>
            <w14:ligatures w14:val="none"/>
          </w:rPr>
        </w:r>
        <w:r w:rsidRPr="00AD091E" w:rsidDel="002F273E">
          <w:rPr>
            <w:rFonts w:ascii="Arial" w:eastAsia="Times New Roman" w:hAnsi="Arial" w:cs="Arial"/>
            <w:color w:val="1B1B1B"/>
            <w:kern w:val="0"/>
            <w:sz w:val="24"/>
            <w:szCs w:val="24"/>
            <w14:ligatures w14:val="none"/>
          </w:rPr>
          <w:fldChar w:fldCharType="separate"/>
        </w:r>
        <w:r w:rsidRPr="00AD091E" w:rsidDel="002F273E">
          <w:rPr>
            <w:rFonts w:ascii="Arial" w:eastAsia="Times New Roman" w:hAnsi="Arial" w:cs="Arial"/>
            <w:color w:val="004DD1"/>
            <w:kern w:val="0"/>
            <w:sz w:val="24"/>
            <w:szCs w:val="24"/>
            <w:u w:val="single"/>
            <w14:ligatures w14:val="none"/>
          </w:rPr>
          <w:delText>Stormwater_info@dec.ny.gov</w:delText>
        </w:r>
        <w:r w:rsidRPr="00AD091E" w:rsidDel="002F273E">
          <w:rPr>
            <w:rFonts w:ascii="Arial" w:eastAsia="Times New Roman" w:hAnsi="Arial" w:cs="Arial"/>
            <w:color w:val="1B1B1B"/>
            <w:kern w:val="0"/>
            <w:sz w:val="24"/>
            <w:szCs w:val="24"/>
            <w14:ligatures w14:val="none"/>
          </w:rPr>
          <w:fldChar w:fldCharType="end"/>
        </w:r>
        <w:r w:rsidRPr="00AD091E" w:rsidDel="002F273E">
          <w:rPr>
            <w:rFonts w:ascii="Arial" w:eastAsia="Times New Roman" w:hAnsi="Arial" w:cs="Arial"/>
            <w:color w:val="1B1B1B"/>
            <w:kern w:val="0"/>
            <w:sz w:val="24"/>
            <w:szCs w:val="24"/>
            <w14:ligatures w14:val="none"/>
          </w:rPr>
          <w:delText>. If submitting comments by e-mail, please include "Comments on the 2022 Draft Design Manual" in the subject line.</w:delText>
        </w:r>
        <w:r w:rsidRPr="00AD091E" w:rsidDel="002F273E">
          <w:rPr>
            <w:rFonts w:ascii="Arial" w:eastAsia="Times New Roman" w:hAnsi="Arial" w:cs="Arial"/>
            <w:color w:val="1B1B1B"/>
            <w:kern w:val="0"/>
            <w:sz w:val="24"/>
            <w:szCs w:val="24"/>
            <w14:ligatures w14:val="none"/>
          </w:rPr>
          <w:br/>
        </w:r>
        <w:r w:rsidRPr="00AD091E" w:rsidDel="002F273E">
          <w:rPr>
            <w:rFonts w:ascii="Arial" w:eastAsia="Times New Roman" w:hAnsi="Arial" w:cs="Arial"/>
            <w:color w:val="1B1B1B"/>
            <w:kern w:val="0"/>
            <w:sz w:val="24"/>
            <w:szCs w:val="24"/>
            <w14:ligatures w14:val="none"/>
          </w:rPr>
          <w:br/>
        </w:r>
        <w:r w:rsidRPr="00AD091E" w:rsidDel="002F273E">
          <w:rPr>
            <w:rFonts w:ascii="Arial" w:eastAsia="Times New Roman" w:hAnsi="Arial" w:cs="Arial"/>
            <w:b/>
            <w:bCs/>
            <w:color w:val="1B1B1B"/>
            <w:kern w:val="0"/>
            <w:sz w:val="24"/>
            <w:szCs w:val="24"/>
            <w14:ligatures w14:val="none"/>
          </w:rPr>
          <w:delText>Contact Information:</w:delText>
        </w:r>
        <w:r w:rsidRPr="00AD091E" w:rsidDel="002F273E">
          <w:rPr>
            <w:rFonts w:ascii="Arial" w:eastAsia="Times New Roman" w:hAnsi="Arial" w:cs="Arial"/>
            <w:color w:val="1B1B1B"/>
            <w:kern w:val="0"/>
            <w:sz w:val="24"/>
            <w:szCs w:val="24"/>
            <w14:ligatures w14:val="none"/>
          </w:rPr>
          <w:br/>
          <w:delText>Emanuel Olff</w:delText>
        </w:r>
        <w:r w:rsidRPr="00AD091E" w:rsidDel="002F273E">
          <w:rPr>
            <w:rFonts w:ascii="Arial" w:eastAsia="Times New Roman" w:hAnsi="Arial" w:cs="Arial"/>
            <w:color w:val="1B1B1B"/>
            <w:kern w:val="0"/>
            <w:sz w:val="24"/>
            <w:szCs w:val="24"/>
            <w14:ligatures w14:val="none"/>
          </w:rPr>
          <w:br/>
          <w:delText>518-402-8111</w:delText>
        </w:r>
        <w:r w:rsidRPr="00AD091E" w:rsidDel="002F273E">
          <w:rPr>
            <w:rFonts w:ascii="Arial" w:eastAsia="Times New Roman" w:hAnsi="Arial" w:cs="Arial"/>
            <w:color w:val="1B1B1B"/>
            <w:kern w:val="0"/>
            <w:sz w:val="24"/>
            <w:szCs w:val="24"/>
            <w14:ligatures w14:val="none"/>
          </w:rPr>
          <w:br/>
        </w:r>
        <w:r w:rsidRPr="00AD091E" w:rsidDel="002F273E">
          <w:rPr>
            <w:rFonts w:ascii="Arial" w:eastAsia="Times New Roman" w:hAnsi="Arial" w:cs="Arial"/>
            <w:color w:val="1B1B1B"/>
            <w:kern w:val="0"/>
            <w:sz w:val="24"/>
            <w:szCs w:val="24"/>
            <w14:ligatures w14:val="none"/>
          </w:rPr>
          <w:fldChar w:fldCharType="begin"/>
        </w:r>
        <w:r w:rsidRPr="00AD091E" w:rsidDel="002F273E">
          <w:rPr>
            <w:rFonts w:ascii="Arial" w:eastAsia="Times New Roman" w:hAnsi="Arial" w:cs="Arial"/>
            <w:color w:val="1B1B1B"/>
            <w:kern w:val="0"/>
            <w:sz w:val="24"/>
            <w:szCs w:val="24"/>
            <w14:ligatures w14:val="none"/>
          </w:rPr>
          <w:delInstrText>HYPERLINK "mailto:Emanuel.Olff@dec.ny.gov"</w:delInstrText>
        </w:r>
        <w:r w:rsidRPr="00AD091E" w:rsidDel="002F273E">
          <w:rPr>
            <w:rFonts w:ascii="Arial" w:eastAsia="Times New Roman" w:hAnsi="Arial" w:cs="Arial"/>
            <w:color w:val="1B1B1B"/>
            <w:kern w:val="0"/>
            <w:sz w:val="24"/>
            <w:szCs w:val="24"/>
            <w14:ligatures w14:val="none"/>
          </w:rPr>
        </w:r>
        <w:r w:rsidRPr="00AD091E" w:rsidDel="002F273E">
          <w:rPr>
            <w:rFonts w:ascii="Arial" w:eastAsia="Times New Roman" w:hAnsi="Arial" w:cs="Arial"/>
            <w:color w:val="1B1B1B"/>
            <w:kern w:val="0"/>
            <w:sz w:val="24"/>
            <w:szCs w:val="24"/>
            <w14:ligatures w14:val="none"/>
          </w:rPr>
          <w:fldChar w:fldCharType="separate"/>
        </w:r>
        <w:r w:rsidRPr="00AD091E" w:rsidDel="002F273E">
          <w:rPr>
            <w:rFonts w:ascii="Arial" w:eastAsia="Times New Roman" w:hAnsi="Arial" w:cs="Arial"/>
            <w:color w:val="004DD1"/>
            <w:kern w:val="0"/>
            <w:sz w:val="24"/>
            <w:szCs w:val="24"/>
            <w:u w:val="single"/>
            <w14:ligatures w14:val="none"/>
          </w:rPr>
          <w:delText>Emanuel.Olff@dec.ny.gov</w:delText>
        </w:r>
        <w:r w:rsidRPr="00AD091E" w:rsidDel="002F273E">
          <w:rPr>
            <w:rFonts w:ascii="Arial" w:eastAsia="Times New Roman" w:hAnsi="Arial" w:cs="Arial"/>
            <w:color w:val="1B1B1B"/>
            <w:kern w:val="0"/>
            <w:sz w:val="24"/>
            <w:szCs w:val="24"/>
            <w14:ligatures w14:val="none"/>
          </w:rPr>
          <w:fldChar w:fldCharType="end"/>
        </w:r>
      </w:del>
    </w:p>
    <w:p w14:paraId="26D0DD19"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Supplemental Documents to the Technical Documents</w:t>
      </w:r>
    </w:p>
    <w:p w14:paraId="35BEE06C" w14:textId="77777777" w:rsidR="00AD091E" w:rsidRPr="00AD091E" w:rsidRDefault="00E06C25" w:rsidP="00AD091E">
      <w:pPr>
        <w:numPr>
          <w:ilvl w:val="0"/>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9" w:history="1">
        <w:r w:rsidR="00AD091E" w:rsidRPr="00AD091E">
          <w:rPr>
            <w:rFonts w:ascii="Arial" w:eastAsia="Times New Roman" w:hAnsi="Arial" w:cs="Arial"/>
            <w:color w:val="004DD1"/>
            <w:kern w:val="0"/>
            <w:sz w:val="24"/>
            <w:szCs w:val="24"/>
            <w:u w:val="single"/>
            <w14:ligatures w14:val="none"/>
          </w:rPr>
          <w:t>FAQs on Technical Requirements, 2004 (PDF)</w:t>
        </w:r>
      </w:hyperlink>
      <w:r w:rsidR="00AD091E" w:rsidRPr="00AD091E">
        <w:rPr>
          <w:rFonts w:ascii="Arial" w:eastAsia="Times New Roman" w:hAnsi="Arial" w:cs="Arial"/>
          <w:color w:val="1B1B1B"/>
          <w:kern w:val="0"/>
          <w:sz w:val="24"/>
          <w:szCs w:val="24"/>
          <w14:ligatures w14:val="none"/>
        </w:rPr>
        <w:t> - Provides the Department's answers to questions regarding technical requirements.</w:t>
      </w:r>
    </w:p>
    <w:p w14:paraId="76B46EFD" w14:textId="77777777" w:rsidR="00AD091E" w:rsidRPr="00AD091E" w:rsidRDefault="00E06C25" w:rsidP="00AD091E">
      <w:pPr>
        <w:numPr>
          <w:ilvl w:val="0"/>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0" w:history="1">
        <w:r w:rsidR="00AD091E" w:rsidRPr="00AD091E">
          <w:rPr>
            <w:rFonts w:ascii="Arial" w:eastAsia="Times New Roman" w:hAnsi="Arial" w:cs="Arial"/>
            <w:color w:val="004DD1"/>
            <w:kern w:val="0"/>
            <w:sz w:val="24"/>
            <w:szCs w:val="24"/>
            <w:u w:val="single"/>
            <w14:ligatures w14:val="none"/>
          </w:rPr>
          <w:t>Maintenance Guidance for Stormwater Management Practices (PDF)</w:t>
        </w:r>
      </w:hyperlink>
      <w:r w:rsidR="00AD091E" w:rsidRPr="00AD091E">
        <w:rPr>
          <w:rFonts w:ascii="Arial" w:eastAsia="Times New Roman" w:hAnsi="Arial" w:cs="Arial"/>
          <w:color w:val="1B1B1B"/>
          <w:kern w:val="0"/>
          <w:sz w:val="24"/>
          <w:szCs w:val="24"/>
          <w14:ligatures w14:val="none"/>
        </w:rPr>
        <w:t> (March, 2017) - Provides guidance on how to inspect and maintain stormwater management practices. This guidance can be used by design professional when developing operational and maintenance documents during SWPPP development and MS4 staff that perform SMP inspections.</w:t>
      </w:r>
    </w:p>
    <w:p w14:paraId="0312E55D" w14:textId="77777777" w:rsidR="00AD091E" w:rsidRPr="00AD091E" w:rsidRDefault="00E06C25" w:rsidP="00AD091E">
      <w:pPr>
        <w:numPr>
          <w:ilvl w:val="0"/>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1" w:history="1">
        <w:r w:rsidR="00AD091E" w:rsidRPr="00AD091E">
          <w:rPr>
            <w:rFonts w:ascii="Arial" w:eastAsia="Times New Roman" w:hAnsi="Arial" w:cs="Arial"/>
            <w:color w:val="004DD1"/>
            <w:kern w:val="0"/>
            <w:sz w:val="24"/>
            <w:szCs w:val="24"/>
            <w:u w:val="single"/>
            <w14:ligatures w14:val="none"/>
          </w:rPr>
          <w:t>Stormwater Management Practices Inspection Checklist (PDF)</w:t>
        </w:r>
      </w:hyperlink>
      <w:r w:rsidR="00AD091E" w:rsidRPr="00AD091E">
        <w:rPr>
          <w:rFonts w:ascii="Arial" w:eastAsia="Times New Roman" w:hAnsi="Arial" w:cs="Arial"/>
          <w:color w:val="1B1B1B"/>
          <w:kern w:val="0"/>
          <w:sz w:val="24"/>
          <w:szCs w:val="24"/>
          <w14:ligatures w14:val="none"/>
        </w:rPr>
        <w:t> (March, 2017) - Tool to be used during SMP inspection.</w:t>
      </w:r>
    </w:p>
    <w:p w14:paraId="06F5C13C" w14:textId="77777777" w:rsidR="00AD091E" w:rsidRPr="00AD091E" w:rsidRDefault="00E06C25" w:rsidP="00AD091E">
      <w:pPr>
        <w:numPr>
          <w:ilvl w:val="0"/>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2" w:history="1">
        <w:r w:rsidR="00AD091E" w:rsidRPr="00AD091E">
          <w:rPr>
            <w:rFonts w:ascii="Arial" w:eastAsia="Times New Roman" w:hAnsi="Arial" w:cs="Arial"/>
            <w:color w:val="004DD1"/>
            <w:kern w:val="0"/>
            <w:sz w:val="24"/>
            <w:szCs w:val="24"/>
            <w:u w:val="single"/>
            <w14:ligatures w14:val="none"/>
          </w:rPr>
          <w:t>Construction Stormwater Inspection Manual (PDF)</w:t>
        </w:r>
      </w:hyperlink>
      <w:r w:rsidR="00AD091E" w:rsidRPr="00AD091E">
        <w:rPr>
          <w:rFonts w:ascii="Arial" w:eastAsia="Times New Roman" w:hAnsi="Arial" w:cs="Arial"/>
          <w:color w:val="1B1B1B"/>
          <w:kern w:val="0"/>
          <w:sz w:val="24"/>
          <w:szCs w:val="24"/>
          <w14:ligatures w14:val="none"/>
        </w:rPr>
        <w:t> (August, 2007) - For state or municipal construction inspectors performing compliance inspections, as well as for site operators performing self-inspections. An inspection form used by Regulated, Traditional Land Use Control MS4s to document inspections of constructions sites is included.</w:t>
      </w:r>
    </w:p>
    <w:p w14:paraId="1D02C0DE" w14:textId="77777777" w:rsidR="00AD091E" w:rsidRPr="00AD091E" w:rsidRDefault="00E06C25" w:rsidP="00AD091E">
      <w:pPr>
        <w:numPr>
          <w:ilvl w:val="0"/>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3" w:history="1">
        <w:r w:rsidR="00AD091E" w:rsidRPr="00AD091E">
          <w:rPr>
            <w:rFonts w:ascii="Arial" w:eastAsia="Times New Roman" w:hAnsi="Arial" w:cs="Arial"/>
            <w:color w:val="004DD1"/>
            <w:kern w:val="0"/>
            <w:sz w:val="24"/>
            <w:szCs w:val="24"/>
            <w:u w:val="single"/>
            <w14:ligatures w14:val="none"/>
          </w:rPr>
          <w:t>Better Site Design (PDF)</w:t>
        </w:r>
      </w:hyperlink>
      <w:r w:rsidR="00AD091E" w:rsidRPr="00AD091E">
        <w:rPr>
          <w:rFonts w:ascii="Arial" w:eastAsia="Times New Roman" w:hAnsi="Arial" w:cs="Arial"/>
          <w:color w:val="1B1B1B"/>
          <w:kern w:val="0"/>
          <w:sz w:val="24"/>
          <w:szCs w:val="24"/>
          <w14:ligatures w14:val="none"/>
        </w:rPr>
        <w:t> (April 2008) - Provides guidance for developers and designers to plan for and implement environmentally sound designs for new development and redevelopment projects while reducing the effects of stormwater runoff through both regulatory and non-regulatory techniques.</w:t>
      </w:r>
    </w:p>
    <w:p w14:paraId="0DADB33F" w14:textId="77777777" w:rsidR="00AD091E" w:rsidRPr="00AD091E" w:rsidRDefault="00E06C25" w:rsidP="00AD091E">
      <w:pPr>
        <w:numPr>
          <w:ilvl w:val="0"/>
          <w:numId w:val="3"/>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24" w:history="1">
        <w:r w:rsidR="00AD091E" w:rsidRPr="00AD091E">
          <w:rPr>
            <w:rFonts w:ascii="Arial" w:eastAsia="Times New Roman" w:hAnsi="Arial" w:cs="Arial"/>
            <w:color w:val="004DD1"/>
            <w:kern w:val="0"/>
            <w:sz w:val="24"/>
            <w:szCs w:val="24"/>
            <w:u w:val="single"/>
            <w14:ligatures w14:val="none"/>
          </w:rPr>
          <w:t>Deep-Ripping and Decompaction (PDF)</w:t>
        </w:r>
      </w:hyperlink>
      <w:r w:rsidR="00AD091E" w:rsidRPr="00AD091E">
        <w:rPr>
          <w:rFonts w:ascii="Arial" w:eastAsia="Times New Roman" w:hAnsi="Arial" w:cs="Arial"/>
          <w:color w:val="1B1B1B"/>
          <w:kern w:val="0"/>
          <w:sz w:val="24"/>
          <w:szCs w:val="24"/>
          <w14:ligatures w14:val="none"/>
        </w:rPr>
        <w:t xml:space="preserve"> (April, 2008) - Provides guidance for developers and designers on the two-step practice of Deep Ripping and Decompaction (deep subsoiling) of soil material at a construction site to help mitigate the physically induced impacts of soil compression (i.e. soil compaction </w:t>
      </w:r>
      <w:r w:rsidR="00AD091E" w:rsidRPr="00AD091E">
        <w:rPr>
          <w:rFonts w:ascii="Arial" w:eastAsia="Times New Roman" w:hAnsi="Arial" w:cs="Arial"/>
          <w:color w:val="1B1B1B"/>
          <w:kern w:val="0"/>
          <w:sz w:val="24"/>
          <w:szCs w:val="24"/>
          <w14:ligatures w14:val="none"/>
        </w:rPr>
        <w:lastRenderedPageBreak/>
        <w:t>or the substantial increase in the bulk density of the soil material) during the cleanup and restoration/landscaping sequence of a project.</w:t>
      </w:r>
    </w:p>
    <w:p w14:paraId="5BC241BA"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Technical Tools</w:t>
      </w:r>
    </w:p>
    <w:p w14:paraId="466069DA"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Stormwater Interactive Map</w:t>
      </w:r>
    </w:p>
    <w:p w14:paraId="7BC9BA4A" w14:textId="77777777" w:rsidR="00AD091E" w:rsidRPr="00AD091E" w:rsidRDefault="00E06C25" w:rsidP="00AD091E">
      <w:pPr>
        <w:numPr>
          <w:ilvl w:val="0"/>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25" w:history="1">
        <w:r w:rsidR="00AD091E" w:rsidRPr="00AD091E">
          <w:rPr>
            <w:rFonts w:ascii="Arial" w:eastAsia="Times New Roman" w:hAnsi="Arial" w:cs="Arial"/>
            <w:color w:val="004DD1"/>
            <w:kern w:val="0"/>
            <w:sz w:val="24"/>
            <w:szCs w:val="24"/>
            <w:u w:val="single"/>
            <w14:ligatures w14:val="none"/>
          </w:rPr>
          <w:t>Stormwater Interactive Map</w:t>
        </w:r>
      </w:hyperlink>
      <w:r w:rsidR="00AD091E" w:rsidRPr="00AD091E">
        <w:rPr>
          <w:rFonts w:ascii="Arial" w:eastAsia="Times New Roman" w:hAnsi="Arial" w:cs="Arial"/>
          <w:color w:val="1B1B1B"/>
          <w:kern w:val="0"/>
          <w:sz w:val="24"/>
          <w:szCs w:val="24"/>
          <w14:ligatures w14:val="none"/>
        </w:rPr>
        <w:t> - The interactive map includes information such as:</w:t>
      </w:r>
    </w:p>
    <w:p w14:paraId="04FCB0E2" w14:textId="77777777" w:rsidR="00AD091E" w:rsidRPr="00AD091E" w:rsidRDefault="00AD091E" w:rsidP="00AD091E">
      <w:pPr>
        <w:numPr>
          <w:ilvl w:val="1"/>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Coordinates of the cursor location (see bottom right of map)</w:t>
      </w:r>
    </w:p>
    <w:p w14:paraId="6D1A7549" w14:textId="77777777" w:rsidR="00AD091E" w:rsidRPr="00AD091E" w:rsidRDefault="00AD091E" w:rsidP="00AD091E">
      <w:pPr>
        <w:numPr>
          <w:ilvl w:val="1"/>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Permit Related Layers</w:t>
      </w:r>
    </w:p>
    <w:p w14:paraId="2B1271A6"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Impaired Waterbodies for Construction GP</w:t>
      </w:r>
    </w:p>
    <w:p w14:paraId="7D9EB828"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Enhanced Phosphorus Removal Watersheds</w:t>
      </w:r>
    </w:p>
    <w:p w14:paraId="4D0BC1FA"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1-Year 24-Hour Rainfall</w:t>
      </w:r>
    </w:p>
    <w:p w14:paraId="571D7FF1"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90 Percentile Rainfall</w:t>
      </w:r>
    </w:p>
    <w:p w14:paraId="21C21E83"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Class AA AAs Watersheds</w:t>
      </w:r>
    </w:p>
    <w:p w14:paraId="2F1958E3" w14:textId="77777777" w:rsidR="00AD091E" w:rsidRPr="00AD091E" w:rsidRDefault="00AD091E" w:rsidP="00AD091E">
      <w:pPr>
        <w:numPr>
          <w:ilvl w:val="2"/>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Regulated MS4s</w:t>
      </w:r>
    </w:p>
    <w:p w14:paraId="7A73D95F" w14:textId="77777777" w:rsidR="00AD091E" w:rsidRPr="00AD091E" w:rsidRDefault="00AD091E" w:rsidP="00AD091E">
      <w:pPr>
        <w:numPr>
          <w:ilvl w:val="1"/>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Other Useful Reference Layer</w:t>
      </w:r>
    </w:p>
    <w:p w14:paraId="49671AB5" w14:textId="77777777" w:rsidR="00AD091E" w:rsidRPr="00AD091E" w:rsidRDefault="00AD091E" w:rsidP="00AD091E">
      <w:pPr>
        <w:numPr>
          <w:ilvl w:val="2"/>
          <w:numId w:val="4"/>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Counties/Cities/Towns/Villages (boundaries)</w:t>
      </w:r>
    </w:p>
    <w:p w14:paraId="13785BB6" w14:textId="77777777" w:rsidR="00AD091E" w:rsidRPr="00AD091E" w:rsidRDefault="00AD091E" w:rsidP="00AD091E">
      <w:pPr>
        <w:numPr>
          <w:ilvl w:val="2"/>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DEC Administrative Boundaries (DEC Regions)</w:t>
      </w:r>
    </w:p>
    <w:p w14:paraId="0B631350" w14:textId="77777777" w:rsidR="00AD091E" w:rsidRPr="00AD091E" w:rsidRDefault="00AD091E" w:rsidP="00AD091E">
      <w:pPr>
        <w:numPr>
          <w:ilvl w:val="1"/>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General Permit Information</w:t>
      </w:r>
    </w:p>
    <w:p w14:paraId="72E88E65" w14:textId="77777777" w:rsidR="00AD091E" w:rsidRPr="00AD091E" w:rsidRDefault="00AD091E" w:rsidP="00AD091E">
      <w:pPr>
        <w:numPr>
          <w:ilvl w:val="2"/>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Construction Permittees (the </w:t>
      </w:r>
      <w:hyperlink r:id="rId26" w:anchor="General" w:history="1">
        <w:r w:rsidRPr="00AD091E">
          <w:rPr>
            <w:rFonts w:ascii="Arial" w:eastAsia="Times New Roman" w:hAnsi="Arial" w:cs="Arial"/>
            <w:color w:val="004DD1"/>
            <w:kern w:val="0"/>
            <w:sz w:val="24"/>
            <w:szCs w:val="24"/>
            <w:u w:val="single"/>
            <w14:ligatures w14:val="none"/>
          </w:rPr>
          <w:t>Construction NOI Database</w:t>
        </w:r>
      </w:hyperlink>
      <w:r w:rsidRPr="00AD091E">
        <w:rPr>
          <w:rFonts w:ascii="Arial" w:eastAsia="Times New Roman" w:hAnsi="Arial" w:cs="Arial"/>
          <w:color w:val="1B1B1B"/>
          <w:kern w:val="0"/>
          <w:sz w:val="24"/>
          <w:szCs w:val="24"/>
          <w14:ligatures w14:val="none"/>
        </w:rPr>
        <w:t>)</w:t>
      </w:r>
    </w:p>
    <w:p w14:paraId="5EABAA95"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General Tools</w:t>
      </w:r>
    </w:p>
    <w:p w14:paraId="7ABBF390" w14:textId="77777777" w:rsidR="00AD091E" w:rsidRPr="00AD091E" w:rsidRDefault="00AD091E" w:rsidP="00AD091E">
      <w:pPr>
        <w:numPr>
          <w:ilvl w:val="0"/>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Construction NOI Database - Accessible on the </w:t>
      </w:r>
      <w:hyperlink r:id="rId27" w:anchor="Interactive" w:history="1">
        <w:r w:rsidRPr="00AD091E">
          <w:rPr>
            <w:rFonts w:ascii="Arial" w:eastAsia="Times New Roman" w:hAnsi="Arial" w:cs="Arial"/>
            <w:color w:val="004DD1"/>
            <w:kern w:val="0"/>
            <w:sz w:val="24"/>
            <w:szCs w:val="24"/>
            <w:u w:val="single"/>
            <w14:ligatures w14:val="none"/>
          </w:rPr>
          <w:t>Stormwater Interactive Map</w:t>
        </w:r>
      </w:hyperlink>
      <w:r w:rsidRPr="00AD091E">
        <w:rPr>
          <w:rFonts w:ascii="Arial" w:eastAsia="Times New Roman" w:hAnsi="Arial" w:cs="Arial"/>
          <w:color w:val="1B1B1B"/>
          <w:kern w:val="0"/>
          <w:sz w:val="24"/>
          <w:szCs w:val="24"/>
          <w14:ligatures w14:val="none"/>
        </w:rPr>
        <w:t>, on the left-hand side, under the "General Permit Information" tab, with the link named "Construction Permittees." The database is available as Excel spreadsheets that list active and terminated regulated construction projects by year and county. It contains information provided to the Department by owners/operators of construction projects in the Notice of Intent forms submitted to gain coverage under the CGP. Some of the information accessible is location, acreage, land use, receiving water, estimated construction timeframe, and post-construction stormwater management practices for projects subject to the CGP.</w:t>
      </w:r>
    </w:p>
    <w:p w14:paraId="041D983B" w14:textId="0F2AB8CA" w:rsidR="000242E2" w:rsidRDefault="00AD091E" w:rsidP="00AD091E">
      <w:pPr>
        <w:numPr>
          <w:ilvl w:val="0"/>
          <w:numId w:val="5"/>
        </w:numPr>
        <w:shd w:val="clear" w:color="auto" w:fill="FFFFFF"/>
        <w:spacing w:before="100" w:beforeAutospacing="1" w:after="100" w:afterAutospacing="1" w:line="240" w:lineRule="auto"/>
        <w:rPr>
          <w:ins w:id="54" w:author="Muthersbaugh, John R (DEC)" w:date="2024-07-16T11:53:00Z"/>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 xml:space="preserve">Runoff Reduction Criteria </w:t>
      </w:r>
      <w:ins w:id="55" w:author="Muthersbaugh, John R (DEC)" w:date="2024-07-16T11:53:00Z">
        <w:r w:rsidR="00205588">
          <w:rPr>
            <w:rFonts w:ascii="Arial" w:eastAsia="Times New Roman" w:hAnsi="Arial" w:cs="Arial"/>
            <w:color w:val="1B1B1B"/>
            <w:kern w:val="0"/>
            <w:sz w:val="24"/>
            <w:szCs w:val="24"/>
            <w14:ligatures w14:val="none"/>
          </w:rPr>
          <w:t>Spreadsheet</w:t>
        </w:r>
      </w:ins>
      <w:del w:id="56" w:author="Muthersbaugh, John R (DEC)" w:date="2024-07-16T11:53:00Z">
        <w:r w:rsidRPr="00AD091E" w:rsidDel="000242E2">
          <w:rPr>
            <w:rFonts w:ascii="Arial" w:eastAsia="Times New Roman" w:hAnsi="Arial" w:cs="Arial"/>
            <w:color w:val="1B1B1B"/>
            <w:kern w:val="0"/>
            <w:sz w:val="24"/>
            <w:szCs w:val="24"/>
            <w14:ligatures w14:val="none"/>
          </w:rPr>
          <w:delText xml:space="preserve">Design Tools - </w:delText>
        </w:r>
      </w:del>
    </w:p>
    <w:p w14:paraId="7DDDFB00" w14:textId="4BA80738" w:rsidR="000242E2" w:rsidRDefault="00886D0E" w:rsidP="000242E2">
      <w:pPr>
        <w:numPr>
          <w:ilvl w:val="1"/>
          <w:numId w:val="5"/>
        </w:numPr>
        <w:shd w:val="clear" w:color="auto" w:fill="FFFFFF"/>
        <w:spacing w:before="100" w:beforeAutospacing="1" w:after="100" w:afterAutospacing="1" w:line="240" w:lineRule="auto"/>
        <w:rPr>
          <w:ins w:id="57" w:author="Muthersbaugh, John R (DEC)" w:date="2024-07-16T11:54:00Z"/>
          <w:rFonts w:ascii="Arial" w:eastAsia="Times New Roman" w:hAnsi="Arial" w:cs="Arial"/>
          <w:color w:val="1B1B1B"/>
          <w:kern w:val="0"/>
          <w:sz w:val="24"/>
          <w:szCs w:val="24"/>
          <w14:ligatures w14:val="none"/>
        </w:rPr>
      </w:pPr>
      <w:ins w:id="58" w:author="Muthersbaugh, John R (DEC)" w:date="2024-07-16T11:57:00Z">
        <w:r>
          <w:rPr>
            <w:rFonts w:ascii="Arial" w:eastAsia="Times New Roman" w:hAnsi="Arial" w:cs="Arial"/>
            <w:color w:val="1B1B1B"/>
            <w:kern w:val="0"/>
            <w:sz w:val="24"/>
            <w:szCs w:val="24"/>
            <w14:ligatures w14:val="none"/>
          </w:rPr>
          <w:t xml:space="preserve">Based on the </w:t>
        </w:r>
      </w:ins>
      <w:ins w:id="59" w:author="Muthersbaugh, John R (DEC)" w:date="2024-07-16T11:54:00Z">
        <w:r w:rsidR="000242E2">
          <w:rPr>
            <w:rFonts w:ascii="Arial" w:eastAsia="Times New Roman" w:hAnsi="Arial" w:cs="Arial"/>
            <w:color w:val="1B1B1B"/>
            <w:kern w:val="0"/>
            <w:sz w:val="24"/>
            <w:szCs w:val="24"/>
            <w14:ligatures w14:val="none"/>
          </w:rPr>
          <w:t>2024 Design Manual</w:t>
        </w:r>
      </w:ins>
    </w:p>
    <w:p w14:paraId="6DA4CA25" w14:textId="6435C715" w:rsidR="000242E2" w:rsidRPr="00D46198" w:rsidRDefault="0001301E" w:rsidP="001F127C">
      <w:pPr>
        <w:numPr>
          <w:ilvl w:val="2"/>
          <w:numId w:val="5"/>
        </w:numPr>
        <w:shd w:val="clear" w:color="auto" w:fill="FFFFFF"/>
        <w:spacing w:before="100" w:beforeAutospacing="1" w:after="100" w:afterAutospacing="1" w:line="240" w:lineRule="auto"/>
        <w:rPr>
          <w:ins w:id="60" w:author="Muthersbaugh, John R (DEC)" w:date="2024-07-16T11:54:00Z"/>
          <w:rFonts w:ascii="Arial" w:eastAsia="Times New Roman" w:hAnsi="Arial" w:cs="Arial"/>
          <w:color w:val="1B1B1B"/>
          <w:kern w:val="0"/>
          <w:sz w:val="24"/>
          <w:szCs w:val="24"/>
          <w14:ligatures w14:val="none"/>
        </w:rPr>
      </w:pPr>
      <w:commentRangeStart w:id="61"/>
      <w:ins w:id="62" w:author="Muthersbaugh, John R (DEC)" w:date="2024-07-19T13:56:00Z">
        <w:r w:rsidRPr="00D46198">
          <w:rPr>
            <w:rFonts w:ascii="Arial" w:eastAsia="Times New Roman" w:hAnsi="Arial" w:cs="Arial"/>
            <w:color w:val="1B1B1B"/>
            <w:kern w:val="0"/>
            <w:sz w:val="24"/>
            <w:szCs w:val="24"/>
            <w14:ligatures w14:val="none"/>
          </w:rPr>
          <w:t xml:space="preserve">NYSDEC 2024 DM </w:t>
        </w:r>
      </w:ins>
      <w:ins w:id="63" w:author="Muthersbaugh, John R (DEC)" w:date="2024-07-22T16:05:00Z">
        <w:r w:rsidR="00946070">
          <w:rPr>
            <w:rFonts w:ascii="Arial" w:eastAsia="Times New Roman" w:hAnsi="Arial" w:cs="Arial"/>
            <w:color w:val="1B1B1B"/>
            <w:kern w:val="0"/>
            <w:sz w:val="24"/>
            <w:szCs w:val="24"/>
            <w14:ligatures w14:val="none"/>
          </w:rPr>
          <w:t>GI Worksheets</w:t>
        </w:r>
      </w:ins>
      <w:ins w:id="64" w:author="Muthersbaugh, John R (DEC)" w:date="2024-07-19T13:56:00Z">
        <w:r w:rsidR="00D46198">
          <w:rPr>
            <w:rFonts w:ascii="Arial" w:eastAsia="Times New Roman" w:hAnsi="Arial" w:cs="Arial"/>
            <w:color w:val="1B1B1B"/>
            <w:kern w:val="0"/>
            <w:sz w:val="24"/>
            <w:szCs w:val="24"/>
            <w14:ligatures w14:val="none"/>
          </w:rPr>
          <w:t xml:space="preserve"> </w:t>
        </w:r>
      </w:ins>
      <w:commentRangeEnd w:id="61"/>
      <w:ins w:id="65" w:author="Muthersbaugh, John R (DEC)" w:date="2024-07-19T13:57:00Z">
        <w:r w:rsidR="00D46198">
          <w:rPr>
            <w:rStyle w:val="CommentReference"/>
          </w:rPr>
          <w:commentReference w:id="61"/>
        </w:r>
      </w:ins>
      <w:ins w:id="66" w:author="Muthersbaugh, John R (DEC)" w:date="2024-07-19T13:56:00Z">
        <w:r w:rsidR="00D46198">
          <w:rPr>
            <w:rFonts w:ascii="Arial" w:eastAsia="Times New Roman" w:hAnsi="Arial" w:cs="Arial"/>
            <w:color w:val="1B1B1B"/>
            <w:kern w:val="0"/>
            <w:sz w:val="24"/>
            <w:szCs w:val="24"/>
            <w14:ligatures w14:val="none"/>
          </w:rPr>
          <w:t>(Excel)</w:t>
        </w:r>
      </w:ins>
    </w:p>
    <w:p w14:paraId="5589C9B5" w14:textId="0FBEF57E" w:rsidR="000242E2" w:rsidRDefault="00886D0E" w:rsidP="000242E2">
      <w:pPr>
        <w:numPr>
          <w:ilvl w:val="1"/>
          <w:numId w:val="5"/>
        </w:numPr>
        <w:shd w:val="clear" w:color="auto" w:fill="FFFFFF"/>
        <w:spacing w:before="100" w:beforeAutospacing="1" w:after="100" w:afterAutospacing="1" w:line="240" w:lineRule="auto"/>
        <w:rPr>
          <w:ins w:id="67" w:author="Muthersbaugh, John R (DEC)" w:date="2024-07-16T11:54:00Z"/>
          <w:rFonts w:ascii="Arial" w:eastAsia="Times New Roman" w:hAnsi="Arial" w:cs="Arial"/>
          <w:color w:val="1B1B1B"/>
          <w:kern w:val="0"/>
          <w:sz w:val="24"/>
          <w:szCs w:val="24"/>
          <w14:ligatures w14:val="none"/>
        </w:rPr>
      </w:pPr>
      <w:ins w:id="68" w:author="Muthersbaugh, John R (DEC)" w:date="2024-07-16T11:57:00Z">
        <w:r>
          <w:rPr>
            <w:rFonts w:ascii="Arial" w:eastAsia="Times New Roman" w:hAnsi="Arial" w:cs="Arial"/>
            <w:color w:val="1B1B1B"/>
            <w:kern w:val="0"/>
            <w:sz w:val="24"/>
            <w:szCs w:val="24"/>
            <w14:ligatures w14:val="none"/>
          </w:rPr>
          <w:t xml:space="preserve">Based on the </w:t>
        </w:r>
      </w:ins>
      <w:ins w:id="69" w:author="Muthersbaugh, John R (DEC)" w:date="2024-07-16T11:54:00Z">
        <w:r w:rsidR="000242E2">
          <w:rPr>
            <w:rFonts w:ascii="Arial" w:eastAsia="Times New Roman" w:hAnsi="Arial" w:cs="Arial"/>
            <w:color w:val="1B1B1B"/>
            <w:kern w:val="0"/>
            <w:sz w:val="24"/>
            <w:szCs w:val="24"/>
            <w14:ligatures w14:val="none"/>
          </w:rPr>
          <w:t>2015 Design Manual</w:t>
        </w:r>
      </w:ins>
    </w:p>
    <w:p w14:paraId="177BC890" w14:textId="41DAB1A6" w:rsidR="00AD091E" w:rsidRPr="00AD091E" w:rsidRDefault="00AD091E">
      <w:pPr>
        <w:numPr>
          <w:ilvl w:val="2"/>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Change w:id="70" w:author="Muthersbaugh, John R (DEC)" w:date="2024-07-16T11:54:00Z">
          <w:pPr>
            <w:numPr>
              <w:numId w:val="5"/>
            </w:numPr>
            <w:shd w:val="clear" w:color="auto" w:fill="FFFFFF"/>
            <w:tabs>
              <w:tab w:val="num" w:pos="720"/>
            </w:tabs>
            <w:spacing w:before="100" w:beforeAutospacing="1" w:after="100" w:afterAutospacing="1" w:line="240" w:lineRule="auto"/>
            <w:ind w:left="720" w:hanging="360"/>
          </w:pPr>
        </w:pPrChange>
      </w:pPr>
      <w:r w:rsidRPr="00AD091E">
        <w:rPr>
          <w:rFonts w:ascii="Arial" w:eastAsia="Times New Roman" w:hAnsi="Arial" w:cs="Arial"/>
          <w:color w:val="1B1B1B"/>
          <w:kern w:val="0"/>
          <w:sz w:val="24"/>
          <w:szCs w:val="24"/>
          <w14:ligatures w14:val="none"/>
        </w:rPr>
        <w:t>Worksheets, design example, and instructions to assist designers with Runoff Reduction Criteria.</w:t>
      </w:r>
    </w:p>
    <w:p w14:paraId="02C9E980" w14:textId="77777777" w:rsidR="00AD091E" w:rsidRPr="00AD091E" w:rsidRDefault="00886D0E">
      <w:pPr>
        <w:numPr>
          <w:ilvl w:val="3"/>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Change w:id="71" w:author="Muthersbaugh, John R (DEC)" w:date="2024-07-16T11:54:00Z">
          <w:pPr>
            <w:numPr>
              <w:ilvl w:val="1"/>
              <w:numId w:val="5"/>
            </w:numPr>
            <w:shd w:val="clear" w:color="auto" w:fill="FFFFFF"/>
            <w:tabs>
              <w:tab w:val="num" w:pos="1440"/>
            </w:tabs>
            <w:spacing w:before="100" w:beforeAutospacing="1" w:after="100" w:afterAutospacing="1" w:line="240" w:lineRule="auto"/>
            <w:ind w:left="1440" w:hanging="360"/>
          </w:pPr>
        </w:pPrChange>
      </w:pPr>
      <w:r>
        <w:fldChar w:fldCharType="begin"/>
      </w:r>
      <w:r>
        <w:instrText>HYPERLINK "https://www.dec.ny.gov/fs/docs/spreadsheets/GI%20Worksheets.xlsx"</w:instrText>
      </w:r>
      <w:r>
        <w:fldChar w:fldCharType="separate"/>
      </w:r>
      <w:r w:rsidR="00AD091E" w:rsidRPr="00AD091E">
        <w:rPr>
          <w:rFonts w:ascii="Arial" w:eastAsia="Times New Roman" w:hAnsi="Arial" w:cs="Arial"/>
          <w:color w:val="004DD1"/>
          <w:kern w:val="0"/>
          <w:sz w:val="24"/>
          <w:szCs w:val="24"/>
          <w:u w:val="single"/>
          <w14:ligatures w14:val="none"/>
        </w:rPr>
        <w:t>Runoff Reduction Worksheets</w:t>
      </w:r>
      <w:r>
        <w:rPr>
          <w:rFonts w:ascii="Arial" w:eastAsia="Times New Roman" w:hAnsi="Arial" w:cs="Arial"/>
          <w:color w:val="004DD1"/>
          <w:kern w:val="0"/>
          <w:sz w:val="24"/>
          <w:szCs w:val="24"/>
          <w:u w:val="single"/>
          <w14:ligatures w14:val="none"/>
        </w:rPr>
        <w:fldChar w:fldCharType="end"/>
      </w:r>
      <w:r w:rsidR="00AD091E" w:rsidRPr="00AD091E">
        <w:rPr>
          <w:rFonts w:ascii="Arial" w:eastAsia="Times New Roman" w:hAnsi="Arial" w:cs="Arial"/>
          <w:color w:val="1B1B1B"/>
          <w:kern w:val="0"/>
          <w:sz w:val="24"/>
          <w:szCs w:val="24"/>
          <w14:ligatures w14:val="none"/>
        </w:rPr>
        <w:t> (Excel) (Version 1.8, 11/9/2015)</w:t>
      </w:r>
      <w:r w:rsidR="00AD091E" w:rsidRPr="00AD091E">
        <w:rPr>
          <w:rFonts w:ascii="Arial" w:eastAsia="Times New Roman" w:hAnsi="Arial" w:cs="Arial"/>
          <w:color w:val="1B1B1B"/>
          <w:kern w:val="0"/>
          <w:sz w:val="24"/>
          <w:szCs w:val="24"/>
          <w14:ligatures w14:val="none"/>
        </w:rPr>
        <w:br/>
        <w:t>A series of worksheets in spreadsheet format (in Excel format) to assist designers with the accounting of Runoff Reduction techniques required by the 2015 Design Manual.</w:t>
      </w:r>
    </w:p>
    <w:p w14:paraId="170F74EC" w14:textId="77777777" w:rsidR="00AD091E" w:rsidRPr="00AD091E" w:rsidRDefault="00886D0E">
      <w:pPr>
        <w:numPr>
          <w:ilvl w:val="3"/>
          <w:numId w:val="5"/>
        </w:numPr>
        <w:shd w:val="clear" w:color="auto" w:fill="FFFFFF"/>
        <w:spacing w:before="100" w:beforeAutospacing="1" w:after="0" w:line="240" w:lineRule="auto"/>
        <w:rPr>
          <w:rFonts w:ascii="Arial" w:eastAsia="Times New Roman" w:hAnsi="Arial" w:cs="Arial"/>
          <w:color w:val="1B1B1B"/>
          <w:kern w:val="0"/>
          <w:sz w:val="24"/>
          <w:szCs w:val="24"/>
          <w14:ligatures w14:val="none"/>
        </w:rPr>
        <w:pPrChange w:id="72" w:author="Muthersbaugh, John R (DEC)" w:date="2024-07-16T11:54:00Z">
          <w:pPr>
            <w:numPr>
              <w:ilvl w:val="1"/>
              <w:numId w:val="5"/>
            </w:numPr>
            <w:shd w:val="clear" w:color="auto" w:fill="FFFFFF"/>
            <w:tabs>
              <w:tab w:val="num" w:pos="1440"/>
            </w:tabs>
            <w:spacing w:before="100" w:beforeAutospacing="1" w:after="0" w:line="240" w:lineRule="auto"/>
            <w:ind w:left="1440" w:hanging="360"/>
          </w:pPr>
        </w:pPrChange>
      </w:pPr>
      <w:r>
        <w:fldChar w:fldCharType="begin"/>
      </w:r>
      <w:r>
        <w:instrText>HYPERLINK "https://www.dec.ny.gov/fs/docs/spreadsheets/MegninFarmsDesignExample.xlsx"</w:instrText>
      </w:r>
      <w:r>
        <w:fldChar w:fldCharType="separate"/>
      </w:r>
      <w:r w:rsidR="00AD091E" w:rsidRPr="00AD091E">
        <w:rPr>
          <w:rFonts w:ascii="Arial" w:eastAsia="Times New Roman" w:hAnsi="Arial" w:cs="Arial"/>
          <w:color w:val="004DD1"/>
          <w:kern w:val="0"/>
          <w:sz w:val="24"/>
          <w:szCs w:val="24"/>
          <w:u w:val="single"/>
          <w14:ligatures w14:val="none"/>
        </w:rPr>
        <w:t>Runoff Reduction Worksheets Design Example</w:t>
      </w:r>
      <w:r>
        <w:rPr>
          <w:rFonts w:ascii="Arial" w:eastAsia="Times New Roman" w:hAnsi="Arial" w:cs="Arial"/>
          <w:color w:val="004DD1"/>
          <w:kern w:val="0"/>
          <w:sz w:val="24"/>
          <w:szCs w:val="24"/>
          <w:u w:val="single"/>
          <w14:ligatures w14:val="none"/>
        </w:rPr>
        <w:fldChar w:fldCharType="end"/>
      </w:r>
      <w:r w:rsidR="00AD091E" w:rsidRPr="00AD091E">
        <w:rPr>
          <w:rFonts w:ascii="Arial" w:eastAsia="Times New Roman" w:hAnsi="Arial" w:cs="Arial"/>
          <w:color w:val="1B1B1B"/>
          <w:kern w:val="0"/>
          <w:sz w:val="24"/>
          <w:szCs w:val="24"/>
          <w14:ligatures w14:val="none"/>
        </w:rPr>
        <w:t> (Excel)</w:t>
      </w:r>
      <w:r w:rsidR="00AD091E" w:rsidRPr="00AD091E">
        <w:rPr>
          <w:rFonts w:ascii="Arial" w:eastAsia="Times New Roman" w:hAnsi="Arial" w:cs="Arial"/>
          <w:color w:val="1B1B1B"/>
          <w:kern w:val="0"/>
          <w:sz w:val="24"/>
          <w:szCs w:val="24"/>
          <w14:ligatures w14:val="none"/>
        </w:rPr>
        <w:br/>
        <w:t xml:space="preserve">A series of completed worksheets for a residential </w:t>
      </w:r>
      <w:r w:rsidR="00AD091E" w:rsidRPr="00AD091E">
        <w:rPr>
          <w:rFonts w:ascii="Arial" w:eastAsia="Times New Roman" w:hAnsi="Arial" w:cs="Arial"/>
          <w:color w:val="1B1B1B"/>
          <w:kern w:val="0"/>
          <w:sz w:val="24"/>
          <w:szCs w:val="24"/>
          <w14:ligatures w14:val="none"/>
        </w:rPr>
        <w:lastRenderedPageBreak/>
        <w:t>subdivision with </w:t>
      </w:r>
      <w:r>
        <w:fldChar w:fldCharType="begin"/>
      </w:r>
      <w:r>
        <w:instrText>HYPERLINK "https://www.dec.ny.gov/docs/water_pdf/runoffredex.pdf"</w:instrText>
      </w:r>
      <w:r>
        <w:fldChar w:fldCharType="separate"/>
      </w:r>
      <w:r w:rsidR="00AD091E" w:rsidRPr="00AD091E">
        <w:rPr>
          <w:rFonts w:ascii="Arial" w:eastAsia="Times New Roman" w:hAnsi="Arial" w:cs="Arial"/>
          <w:color w:val="004DD1"/>
          <w:kern w:val="0"/>
          <w:sz w:val="24"/>
          <w:szCs w:val="24"/>
          <w:u w:val="single"/>
          <w14:ligatures w14:val="none"/>
        </w:rPr>
        <w:t>instructions (PDF)</w:t>
      </w:r>
      <w:r>
        <w:rPr>
          <w:rFonts w:ascii="Arial" w:eastAsia="Times New Roman" w:hAnsi="Arial" w:cs="Arial"/>
          <w:color w:val="004DD1"/>
          <w:kern w:val="0"/>
          <w:sz w:val="24"/>
          <w:szCs w:val="24"/>
          <w:u w:val="single"/>
          <w14:ligatures w14:val="none"/>
        </w:rPr>
        <w:fldChar w:fldCharType="end"/>
      </w:r>
      <w:r w:rsidR="00AD091E" w:rsidRPr="00AD091E">
        <w:rPr>
          <w:rFonts w:ascii="Arial" w:eastAsia="Times New Roman" w:hAnsi="Arial" w:cs="Arial"/>
          <w:color w:val="1B1B1B"/>
          <w:kern w:val="0"/>
          <w:sz w:val="24"/>
          <w:szCs w:val="24"/>
          <w14:ligatures w14:val="none"/>
        </w:rPr>
        <w:t> on how to use the worksheets and complete the NOI.</w:t>
      </w:r>
    </w:p>
    <w:p w14:paraId="470535A9" w14:textId="77777777" w:rsidR="00AD091E" w:rsidRPr="00AD091E" w:rsidRDefault="00AD091E" w:rsidP="00AD091E">
      <w:pPr>
        <w:numPr>
          <w:ilvl w:val="0"/>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Stream Order - Refer to the </w:t>
      </w:r>
      <w:hyperlink r:id="rId28" w:history="1">
        <w:r w:rsidRPr="00AD091E">
          <w:rPr>
            <w:rFonts w:ascii="Arial" w:eastAsia="Times New Roman" w:hAnsi="Arial" w:cs="Arial"/>
            <w:color w:val="004DD1"/>
            <w:kern w:val="0"/>
            <w:sz w:val="24"/>
            <w:szCs w:val="24"/>
            <w:u w:val="single"/>
            <w14:ligatures w14:val="none"/>
          </w:rPr>
          <w:t>Center for Educational Technologies' guidance</w:t>
        </w:r>
      </w:hyperlink>
      <w:r w:rsidRPr="00AD091E">
        <w:rPr>
          <w:rFonts w:ascii="Arial" w:eastAsia="Times New Roman" w:hAnsi="Arial" w:cs="Arial"/>
          <w:color w:val="1B1B1B"/>
          <w:kern w:val="0"/>
          <w:sz w:val="24"/>
          <w:szCs w:val="24"/>
          <w14:ligatures w14:val="none"/>
        </w:rPr>
        <w:t> when identifying stream order.</w:t>
      </w:r>
    </w:p>
    <w:p w14:paraId="2DE88084" w14:textId="77777777" w:rsidR="00AD091E" w:rsidRPr="00AD091E" w:rsidRDefault="00AD091E" w:rsidP="00AD091E">
      <w:pPr>
        <w:numPr>
          <w:ilvl w:val="0"/>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Pond Design - The </w:t>
      </w:r>
      <w:hyperlink r:id="rId29" w:history="1">
        <w:r w:rsidRPr="00AD091E">
          <w:rPr>
            <w:rFonts w:ascii="Arial" w:eastAsia="Times New Roman" w:hAnsi="Arial" w:cs="Arial"/>
            <w:color w:val="004DD1"/>
            <w:kern w:val="0"/>
            <w:sz w:val="24"/>
            <w:szCs w:val="24"/>
            <w:u w:val="single"/>
            <w14:ligatures w14:val="none"/>
          </w:rPr>
          <w:t>USDA NRCS Field Office Technical Guide (FOTG) website</w:t>
        </w:r>
      </w:hyperlink>
      <w:r w:rsidRPr="00AD091E">
        <w:rPr>
          <w:rFonts w:ascii="Arial" w:eastAsia="Times New Roman" w:hAnsi="Arial" w:cs="Arial"/>
          <w:color w:val="1B1B1B"/>
          <w:kern w:val="0"/>
          <w:sz w:val="24"/>
          <w:szCs w:val="24"/>
          <w14:ligatures w14:val="none"/>
        </w:rPr>
        <w:t> provides FOTGs for each state. The </w:t>
      </w:r>
      <w:hyperlink r:id="rId30" w:anchor="/state/NY/documents" w:history="1">
        <w:r w:rsidRPr="00AD091E">
          <w:rPr>
            <w:rFonts w:ascii="Arial" w:eastAsia="Times New Roman" w:hAnsi="Arial" w:cs="Arial"/>
            <w:color w:val="004DD1"/>
            <w:kern w:val="0"/>
            <w:sz w:val="24"/>
            <w:szCs w:val="24"/>
            <w:u w:val="single"/>
            <w14:ligatures w14:val="none"/>
          </w:rPr>
          <w:t>New York State FOTG</w:t>
        </w:r>
      </w:hyperlink>
      <w:r w:rsidRPr="00AD091E">
        <w:rPr>
          <w:rFonts w:ascii="Arial" w:eastAsia="Times New Roman" w:hAnsi="Arial" w:cs="Arial"/>
          <w:color w:val="1B1B1B"/>
          <w:kern w:val="0"/>
          <w:sz w:val="24"/>
          <w:szCs w:val="24"/>
          <w14:ligatures w14:val="none"/>
        </w:rPr>
        <w:t>, Section 4, provides Conservation Practice Standards &amp; Support Documents, Ecological Science Tools, Engineering Specifications, and Engineering Tools. Under Conservation Practice Standards &amp; Support Documents, "Pond (378)" provides standards and specifications for the design of ponds.</w:t>
      </w:r>
    </w:p>
    <w:p w14:paraId="4B9725EA" w14:textId="77777777" w:rsidR="00AD091E" w:rsidRPr="00AD091E" w:rsidRDefault="00AD091E" w:rsidP="00AD091E">
      <w:pPr>
        <w:numPr>
          <w:ilvl w:val="0"/>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NRCS TR-55 - A hydrologic computation method utilized in the design of stormwater management practices. Use the </w:t>
      </w:r>
      <w:hyperlink r:id="rId31" w:history="1">
        <w:r w:rsidRPr="00AD091E">
          <w:rPr>
            <w:rFonts w:ascii="Arial" w:eastAsia="Times New Roman" w:hAnsi="Arial" w:cs="Arial"/>
            <w:color w:val="004DD1"/>
            <w:kern w:val="0"/>
            <w:sz w:val="24"/>
            <w:szCs w:val="24"/>
            <w:u w:val="single"/>
            <w14:ligatures w14:val="none"/>
          </w:rPr>
          <w:t>USDA Small Watershed Hydrology (WinTR-55) webpage</w:t>
        </w:r>
      </w:hyperlink>
      <w:r w:rsidRPr="00AD091E">
        <w:rPr>
          <w:rFonts w:ascii="Arial" w:eastAsia="Times New Roman" w:hAnsi="Arial" w:cs="Arial"/>
          <w:color w:val="1B1B1B"/>
          <w:kern w:val="0"/>
          <w:sz w:val="24"/>
          <w:szCs w:val="24"/>
          <w14:ligatures w14:val="none"/>
        </w:rPr>
        <w:t> to access WinTR-55 and support materials.</w:t>
      </w:r>
    </w:p>
    <w:p w14:paraId="0096534F" w14:textId="77777777" w:rsidR="00AD091E" w:rsidRPr="00AD091E" w:rsidRDefault="00AD091E" w:rsidP="00AD091E">
      <w:pPr>
        <w:numPr>
          <w:ilvl w:val="0"/>
          <w:numId w:val="5"/>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w:t>
      </w:r>
      <w:hyperlink r:id="rId32" w:history="1">
        <w:r w:rsidRPr="00AD091E">
          <w:rPr>
            <w:rFonts w:ascii="Arial" w:eastAsia="Times New Roman" w:hAnsi="Arial" w:cs="Arial"/>
            <w:color w:val="004DD1"/>
            <w:kern w:val="0"/>
            <w:sz w:val="24"/>
            <w:szCs w:val="24"/>
            <w:u w:val="single"/>
            <w14:ligatures w14:val="none"/>
          </w:rPr>
          <w:t>New York State Department of Agriculture and Markets home website</w:t>
        </w:r>
      </w:hyperlink>
      <w:r w:rsidRPr="00AD091E">
        <w:rPr>
          <w:rFonts w:ascii="Arial" w:eastAsia="Times New Roman" w:hAnsi="Arial" w:cs="Arial"/>
          <w:color w:val="1B1B1B"/>
          <w:kern w:val="0"/>
          <w:sz w:val="24"/>
          <w:szCs w:val="24"/>
          <w14:ligatures w14:val="none"/>
        </w:rPr>
        <w:t> and its </w:t>
      </w:r>
      <w:hyperlink r:id="rId33" w:history="1">
        <w:r w:rsidRPr="00AD091E">
          <w:rPr>
            <w:rFonts w:ascii="Arial" w:eastAsia="Times New Roman" w:hAnsi="Arial" w:cs="Arial"/>
            <w:color w:val="004DD1"/>
            <w:kern w:val="0"/>
            <w:sz w:val="24"/>
            <w:szCs w:val="24"/>
            <w:u w:val="single"/>
            <w14:ligatures w14:val="none"/>
          </w:rPr>
          <w:t>Soil &amp; Water Conservation Committee webpage</w:t>
        </w:r>
      </w:hyperlink>
      <w:r w:rsidRPr="00AD091E">
        <w:rPr>
          <w:rFonts w:ascii="Arial" w:eastAsia="Times New Roman" w:hAnsi="Arial" w:cs="Arial"/>
          <w:color w:val="1B1B1B"/>
          <w:kern w:val="0"/>
          <w:sz w:val="24"/>
          <w:szCs w:val="24"/>
          <w14:ligatures w14:val="none"/>
        </w:rPr>
        <w:t> may be useful to reference for certain projects.</w:t>
      </w:r>
    </w:p>
    <w:p w14:paraId="2206B440"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Engineering Schematics</w:t>
      </w:r>
    </w:p>
    <w:p w14:paraId="763DB7B7" w14:textId="77777777" w:rsidR="00AD091E" w:rsidRPr="00AD091E" w:rsidRDefault="00AD091E" w:rsidP="00AD091E">
      <w:pPr>
        <w:numPr>
          <w:ilvl w:val="0"/>
          <w:numId w:val="6"/>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Engineering Schematics for Erosion and Sediment Controls (from the </w:t>
      </w:r>
      <w:hyperlink r:id="rId34" w:tooltip="Construction Stormwater Toolbox" w:history="1">
        <w:r w:rsidRPr="00AD091E">
          <w:rPr>
            <w:rFonts w:ascii="Arial" w:eastAsia="Times New Roman" w:hAnsi="Arial" w:cs="Arial"/>
            <w:color w:val="004DD1"/>
            <w:kern w:val="0"/>
            <w:sz w:val="24"/>
            <w:szCs w:val="24"/>
            <w:u w:val="single"/>
            <w14:ligatures w14:val="none"/>
          </w:rPr>
          <w:t>Blue Book</w:t>
        </w:r>
      </w:hyperlink>
      <w:r w:rsidRPr="00AD091E">
        <w:rPr>
          <w:rFonts w:ascii="Arial" w:eastAsia="Times New Roman" w:hAnsi="Arial" w:cs="Arial"/>
          <w:color w:val="1B1B1B"/>
          <w:kern w:val="0"/>
          <w:sz w:val="24"/>
          <w:szCs w:val="24"/>
          <w14:ligatures w14:val="none"/>
        </w:rPr>
        <w:t>)</w:t>
      </w:r>
    </w:p>
    <w:p w14:paraId="38BDE33A" w14:textId="77777777" w:rsidR="00AD091E" w:rsidRPr="00AD091E" w:rsidRDefault="00AD091E" w:rsidP="00AD091E">
      <w:pPr>
        <w:numPr>
          <w:ilvl w:val="1"/>
          <w:numId w:val="6"/>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following downloadable files are in DWG format. The engineering drawings are intended as drafts, do not accommodate site-specific conditions, and must be adapted to specify the engineering details according to individual designs. The title block of all the final plans must be certified by the person responsible for preparing the plan and the design of the stormwater management practice.</w:t>
      </w:r>
    </w:p>
    <w:p w14:paraId="67C2EDF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5" w:history="1">
        <w:r w:rsidR="00AD091E" w:rsidRPr="00AD091E">
          <w:rPr>
            <w:rFonts w:ascii="Arial" w:eastAsia="Times New Roman" w:hAnsi="Arial" w:cs="Arial"/>
            <w:color w:val="004DD1"/>
            <w:kern w:val="0"/>
            <w:sz w:val="24"/>
            <w:szCs w:val="24"/>
            <w:u w:val="single"/>
            <w14:ligatures w14:val="none"/>
          </w:rPr>
          <w:t>Anti Seep Collar</w:t>
        </w:r>
      </w:hyperlink>
    </w:p>
    <w:p w14:paraId="3C307BB8"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6" w:history="1">
        <w:r w:rsidR="00AD091E" w:rsidRPr="00AD091E">
          <w:rPr>
            <w:rFonts w:ascii="Arial" w:eastAsia="Times New Roman" w:hAnsi="Arial" w:cs="Arial"/>
            <w:color w:val="004DD1"/>
            <w:kern w:val="0"/>
            <w:sz w:val="24"/>
            <w:szCs w:val="24"/>
            <w:u w:val="single"/>
            <w14:ligatures w14:val="none"/>
          </w:rPr>
          <w:t>Anti Seep Collar Design</w:t>
        </w:r>
      </w:hyperlink>
    </w:p>
    <w:p w14:paraId="2B070AE7"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7" w:history="1">
        <w:r w:rsidR="00AD091E" w:rsidRPr="00AD091E">
          <w:rPr>
            <w:rFonts w:ascii="Arial" w:eastAsia="Times New Roman" w:hAnsi="Arial" w:cs="Arial"/>
            <w:color w:val="004DD1"/>
            <w:kern w:val="0"/>
            <w:sz w:val="24"/>
            <w:szCs w:val="24"/>
            <w:u w:val="single"/>
            <w14:ligatures w14:val="none"/>
          </w:rPr>
          <w:t>Armored Streambank Protection Methods</w:t>
        </w:r>
      </w:hyperlink>
    </w:p>
    <w:p w14:paraId="4839F737"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8" w:history="1">
        <w:r w:rsidR="00AD091E" w:rsidRPr="00AD091E">
          <w:rPr>
            <w:rFonts w:ascii="Arial" w:eastAsia="Times New Roman" w:hAnsi="Arial" w:cs="Arial"/>
            <w:color w:val="004DD1"/>
            <w:kern w:val="0"/>
            <w:sz w:val="24"/>
            <w:szCs w:val="24"/>
            <w:u w:val="single"/>
            <w14:ligatures w14:val="none"/>
          </w:rPr>
          <w:t>Branch Packing</w:t>
        </w:r>
      </w:hyperlink>
    </w:p>
    <w:p w14:paraId="72CDD4C4"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9" w:history="1">
        <w:r w:rsidR="00AD091E" w:rsidRPr="00AD091E">
          <w:rPr>
            <w:rFonts w:ascii="Arial" w:eastAsia="Times New Roman" w:hAnsi="Arial" w:cs="Arial"/>
            <w:color w:val="004DD1"/>
            <w:kern w:val="0"/>
            <w:sz w:val="24"/>
            <w:szCs w:val="24"/>
            <w:u w:val="single"/>
            <w14:ligatures w14:val="none"/>
          </w:rPr>
          <w:t>Brush Layer</w:t>
        </w:r>
      </w:hyperlink>
    </w:p>
    <w:p w14:paraId="5D68509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0" w:history="1">
        <w:r w:rsidR="00AD091E" w:rsidRPr="00AD091E">
          <w:rPr>
            <w:rFonts w:ascii="Arial" w:eastAsia="Times New Roman" w:hAnsi="Arial" w:cs="Arial"/>
            <w:color w:val="004DD1"/>
            <w:kern w:val="0"/>
            <w:sz w:val="24"/>
            <w:szCs w:val="24"/>
            <w:u w:val="single"/>
            <w14:ligatures w14:val="none"/>
          </w:rPr>
          <w:t>Brush Mattress</w:t>
        </w:r>
      </w:hyperlink>
    </w:p>
    <w:p w14:paraId="05E8DEEB"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1" w:history="1">
        <w:r w:rsidR="00AD091E" w:rsidRPr="00AD091E">
          <w:rPr>
            <w:rFonts w:ascii="Arial" w:eastAsia="Times New Roman" w:hAnsi="Arial" w:cs="Arial"/>
            <w:color w:val="004DD1"/>
            <w:kern w:val="0"/>
            <w:sz w:val="24"/>
            <w:szCs w:val="24"/>
            <w:u w:val="single"/>
            <w14:ligatures w14:val="none"/>
          </w:rPr>
          <w:t>Buffer Filter Strip</w:t>
        </w:r>
      </w:hyperlink>
    </w:p>
    <w:p w14:paraId="51BC8EF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2" w:history="1">
        <w:r w:rsidR="00AD091E" w:rsidRPr="00AD091E">
          <w:rPr>
            <w:rFonts w:ascii="Arial" w:eastAsia="Times New Roman" w:hAnsi="Arial" w:cs="Arial"/>
            <w:color w:val="004DD1"/>
            <w:kern w:val="0"/>
            <w:sz w:val="24"/>
            <w:szCs w:val="24"/>
            <w:u w:val="single"/>
            <w14:ligatures w14:val="none"/>
          </w:rPr>
          <w:t>Channel Stabilization Methods</w:t>
        </w:r>
      </w:hyperlink>
    </w:p>
    <w:p w14:paraId="49C5C9BD"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3" w:history="1">
        <w:r w:rsidR="00AD091E" w:rsidRPr="00AD091E">
          <w:rPr>
            <w:rFonts w:ascii="Arial" w:eastAsia="Times New Roman" w:hAnsi="Arial" w:cs="Arial"/>
            <w:color w:val="004DD1"/>
            <w:kern w:val="0"/>
            <w:sz w:val="24"/>
            <w:szCs w:val="24"/>
            <w:u w:val="single"/>
            <w14:ligatures w14:val="none"/>
          </w:rPr>
          <w:t>Compost Filter Sock</w:t>
        </w:r>
      </w:hyperlink>
    </w:p>
    <w:p w14:paraId="43D924FC"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4" w:history="1">
        <w:r w:rsidR="00AD091E" w:rsidRPr="00AD091E">
          <w:rPr>
            <w:rFonts w:ascii="Arial" w:eastAsia="Times New Roman" w:hAnsi="Arial" w:cs="Arial"/>
            <w:color w:val="004DD1"/>
            <w:kern w:val="0"/>
            <w:sz w:val="24"/>
            <w:szCs w:val="24"/>
            <w:u w:val="single"/>
            <w14:ligatures w14:val="none"/>
          </w:rPr>
          <w:t>Construction Ditch</w:t>
        </w:r>
      </w:hyperlink>
    </w:p>
    <w:p w14:paraId="7C6CC2C4"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5" w:history="1">
        <w:r w:rsidR="00AD091E" w:rsidRPr="00AD091E">
          <w:rPr>
            <w:rFonts w:ascii="Arial" w:eastAsia="Times New Roman" w:hAnsi="Arial" w:cs="Arial"/>
            <w:color w:val="004DD1"/>
            <w:kern w:val="0"/>
            <w:sz w:val="24"/>
            <w:szCs w:val="24"/>
            <w:u w:val="single"/>
            <w14:ligatures w14:val="none"/>
          </w:rPr>
          <w:t>Design Data For Earth Spillways</w:t>
        </w:r>
      </w:hyperlink>
    </w:p>
    <w:p w14:paraId="7378D6A1"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6" w:history="1">
        <w:r w:rsidR="00AD091E" w:rsidRPr="00AD091E">
          <w:rPr>
            <w:rFonts w:ascii="Arial" w:eastAsia="Times New Roman" w:hAnsi="Arial" w:cs="Arial"/>
            <w:color w:val="004DD1"/>
            <w:kern w:val="0"/>
            <w:sz w:val="24"/>
            <w:szCs w:val="24"/>
            <w:u w:val="single"/>
            <w14:ligatures w14:val="none"/>
          </w:rPr>
          <w:t>Dewatering Sump Pit</w:t>
        </w:r>
      </w:hyperlink>
    </w:p>
    <w:p w14:paraId="7DCEE162"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7" w:history="1">
        <w:r w:rsidR="00AD091E" w:rsidRPr="00AD091E">
          <w:rPr>
            <w:rFonts w:ascii="Arial" w:eastAsia="Times New Roman" w:hAnsi="Arial" w:cs="Arial"/>
            <w:color w:val="004DD1"/>
            <w:kern w:val="0"/>
            <w:sz w:val="24"/>
            <w:szCs w:val="24"/>
            <w:u w:val="single"/>
            <w14:ligatures w14:val="none"/>
          </w:rPr>
          <w:t>Diversion</w:t>
        </w:r>
      </w:hyperlink>
    </w:p>
    <w:p w14:paraId="04A97965"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8" w:history="1">
        <w:r w:rsidR="00AD091E" w:rsidRPr="00AD091E">
          <w:rPr>
            <w:rFonts w:ascii="Arial" w:eastAsia="Times New Roman" w:hAnsi="Arial" w:cs="Arial"/>
            <w:color w:val="004DD1"/>
            <w:kern w:val="0"/>
            <w:sz w:val="24"/>
            <w:szCs w:val="24"/>
            <w:u w:val="single"/>
            <w14:ligatures w14:val="none"/>
          </w:rPr>
          <w:t>Earth Dike</w:t>
        </w:r>
      </w:hyperlink>
    </w:p>
    <w:p w14:paraId="74A2D6D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49" w:history="1">
        <w:r w:rsidR="00AD091E" w:rsidRPr="00AD091E">
          <w:rPr>
            <w:rFonts w:ascii="Arial" w:eastAsia="Times New Roman" w:hAnsi="Arial" w:cs="Arial"/>
            <w:color w:val="004DD1"/>
            <w:kern w:val="0"/>
            <w:sz w:val="24"/>
            <w:szCs w:val="24"/>
            <w:u w:val="single"/>
            <w14:ligatures w14:val="none"/>
          </w:rPr>
          <w:t>Excavated Drop Inlet Protection</w:t>
        </w:r>
      </w:hyperlink>
    </w:p>
    <w:p w14:paraId="26196E1F"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0" w:history="1">
        <w:r w:rsidR="00AD091E" w:rsidRPr="00AD091E">
          <w:rPr>
            <w:rFonts w:ascii="Arial" w:eastAsia="Times New Roman" w:hAnsi="Arial" w:cs="Arial"/>
            <w:color w:val="004DD1"/>
            <w:kern w:val="0"/>
            <w:sz w:val="24"/>
            <w:szCs w:val="24"/>
            <w:u w:val="single"/>
            <w14:ligatures w14:val="none"/>
          </w:rPr>
          <w:t>Fiber Roll</w:t>
        </w:r>
      </w:hyperlink>
    </w:p>
    <w:p w14:paraId="38A257BB"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1" w:history="1">
        <w:r w:rsidR="00AD091E" w:rsidRPr="00AD091E">
          <w:rPr>
            <w:rFonts w:ascii="Arial" w:eastAsia="Times New Roman" w:hAnsi="Arial" w:cs="Arial"/>
            <w:color w:val="004DD1"/>
            <w:kern w:val="0"/>
            <w:sz w:val="24"/>
            <w:szCs w:val="24"/>
            <w:u w:val="single"/>
            <w14:ligatures w14:val="none"/>
          </w:rPr>
          <w:t>Filter Fabric Drop Inlet Protection</w:t>
        </w:r>
      </w:hyperlink>
    </w:p>
    <w:p w14:paraId="470C6AD0"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2" w:history="1">
        <w:r w:rsidR="00AD091E" w:rsidRPr="00AD091E">
          <w:rPr>
            <w:rFonts w:ascii="Arial" w:eastAsia="Times New Roman" w:hAnsi="Arial" w:cs="Arial"/>
            <w:color w:val="004DD1"/>
            <w:kern w:val="0"/>
            <w:sz w:val="24"/>
            <w:szCs w:val="24"/>
            <w:u w:val="single"/>
            <w14:ligatures w14:val="none"/>
          </w:rPr>
          <w:t>Flow Diffuser Design Example</w:t>
        </w:r>
      </w:hyperlink>
    </w:p>
    <w:p w14:paraId="426A8B26"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3" w:history="1">
        <w:r w:rsidR="00AD091E" w:rsidRPr="00AD091E">
          <w:rPr>
            <w:rFonts w:ascii="Arial" w:eastAsia="Times New Roman" w:hAnsi="Arial" w:cs="Arial"/>
            <w:color w:val="004DD1"/>
            <w:kern w:val="0"/>
            <w:sz w:val="24"/>
            <w:szCs w:val="24"/>
            <w:u w:val="single"/>
            <w14:ligatures w14:val="none"/>
          </w:rPr>
          <w:t>Flow Diffuser</w:t>
        </w:r>
      </w:hyperlink>
    </w:p>
    <w:p w14:paraId="0C6905A1"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4" w:history="1">
        <w:r w:rsidR="00AD091E" w:rsidRPr="00AD091E">
          <w:rPr>
            <w:rFonts w:ascii="Arial" w:eastAsia="Times New Roman" w:hAnsi="Arial" w:cs="Arial"/>
            <w:color w:val="004DD1"/>
            <w:kern w:val="0"/>
            <w:sz w:val="24"/>
            <w:szCs w:val="24"/>
            <w:u w:val="single"/>
            <w14:ligatures w14:val="none"/>
          </w:rPr>
          <w:t>Flow Spreader</w:t>
        </w:r>
      </w:hyperlink>
    </w:p>
    <w:p w14:paraId="34099647"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5" w:history="1">
        <w:r w:rsidR="00AD091E" w:rsidRPr="00AD091E">
          <w:rPr>
            <w:rFonts w:ascii="Arial" w:eastAsia="Times New Roman" w:hAnsi="Arial" w:cs="Arial"/>
            <w:color w:val="004DD1"/>
            <w:kern w:val="0"/>
            <w:sz w:val="24"/>
            <w:szCs w:val="24"/>
            <w:u w:val="single"/>
            <w14:ligatures w14:val="none"/>
          </w:rPr>
          <w:t>Grassed Waterway</w:t>
        </w:r>
      </w:hyperlink>
    </w:p>
    <w:p w14:paraId="6ED702BF"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6" w:history="1">
        <w:r w:rsidR="00AD091E" w:rsidRPr="00AD091E">
          <w:rPr>
            <w:rFonts w:ascii="Arial" w:eastAsia="Times New Roman" w:hAnsi="Arial" w:cs="Arial"/>
            <w:color w:val="004DD1"/>
            <w:kern w:val="0"/>
            <w:sz w:val="24"/>
            <w:szCs w:val="24"/>
            <w:u w:val="single"/>
            <w14:ligatures w14:val="none"/>
          </w:rPr>
          <w:t>Landgrading</w:t>
        </w:r>
      </w:hyperlink>
    </w:p>
    <w:p w14:paraId="49915B3D"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7" w:history="1">
        <w:r w:rsidR="00AD091E" w:rsidRPr="00AD091E">
          <w:rPr>
            <w:rFonts w:ascii="Arial" w:eastAsia="Times New Roman" w:hAnsi="Arial" w:cs="Arial"/>
            <w:color w:val="004DD1"/>
            <w:kern w:val="0"/>
            <w:sz w:val="24"/>
            <w:szCs w:val="24"/>
            <w:u w:val="single"/>
            <w14:ligatures w14:val="none"/>
          </w:rPr>
          <w:t>Landgrading Specifications</w:t>
        </w:r>
      </w:hyperlink>
    </w:p>
    <w:p w14:paraId="686604C1"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8" w:history="1">
        <w:r w:rsidR="00AD091E" w:rsidRPr="00AD091E">
          <w:rPr>
            <w:rFonts w:ascii="Arial" w:eastAsia="Times New Roman" w:hAnsi="Arial" w:cs="Arial"/>
            <w:color w:val="004DD1"/>
            <w:kern w:val="0"/>
            <w:sz w:val="24"/>
            <w:szCs w:val="24"/>
            <w:u w:val="single"/>
            <w14:ligatures w14:val="none"/>
          </w:rPr>
          <w:t>Live Cribwall</w:t>
        </w:r>
      </w:hyperlink>
    </w:p>
    <w:p w14:paraId="2CD158E6"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59" w:history="1">
        <w:r w:rsidR="00AD091E" w:rsidRPr="00AD091E">
          <w:rPr>
            <w:rFonts w:ascii="Arial" w:eastAsia="Times New Roman" w:hAnsi="Arial" w:cs="Arial"/>
            <w:color w:val="004DD1"/>
            <w:kern w:val="0"/>
            <w:sz w:val="24"/>
            <w:szCs w:val="24"/>
            <w:u w:val="single"/>
            <w14:ligatures w14:val="none"/>
          </w:rPr>
          <w:t>Live Cuttings Live Stakes Planting</w:t>
        </w:r>
      </w:hyperlink>
    </w:p>
    <w:p w14:paraId="764C41E6"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0" w:history="1">
        <w:r w:rsidR="00AD091E" w:rsidRPr="00AD091E">
          <w:rPr>
            <w:rFonts w:ascii="Arial" w:eastAsia="Times New Roman" w:hAnsi="Arial" w:cs="Arial"/>
            <w:color w:val="004DD1"/>
            <w:kern w:val="0"/>
            <w:sz w:val="24"/>
            <w:szCs w:val="24"/>
            <w:u w:val="single"/>
            <w14:ligatures w14:val="none"/>
          </w:rPr>
          <w:t>Live Cuttings/Live Stakes Planting Specifications</w:t>
        </w:r>
      </w:hyperlink>
    </w:p>
    <w:p w14:paraId="6689064B"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1" w:history="1">
        <w:r w:rsidR="00AD091E" w:rsidRPr="00AD091E">
          <w:rPr>
            <w:rFonts w:ascii="Arial" w:eastAsia="Times New Roman" w:hAnsi="Arial" w:cs="Arial"/>
            <w:color w:val="004DD1"/>
            <w:kern w:val="0"/>
            <w:sz w:val="24"/>
            <w:szCs w:val="24"/>
            <w:u w:val="single"/>
            <w14:ligatures w14:val="none"/>
          </w:rPr>
          <w:t>Live Fascine</w:t>
        </w:r>
      </w:hyperlink>
    </w:p>
    <w:p w14:paraId="31C36142"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2" w:history="1">
        <w:r w:rsidR="00AD091E" w:rsidRPr="00AD091E">
          <w:rPr>
            <w:rFonts w:ascii="Arial" w:eastAsia="Times New Roman" w:hAnsi="Arial" w:cs="Arial"/>
            <w:color w:val="004DD1"/>
            <w:kern w:val="0"/>
            <w:sz w:val="24"/>
            <w:szCs w:val="24"/>
            <w:u w:val="single"/>
            <w14:ligatures w14:val="none"/>
          </w:rPr>
          <w:t>Optional Sediment Trap Dewatering Devices</w:t>
        </w:r>
      </w:hyperlink>
    </w:p>
    <w:p w14:paraId="2F76FE0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3" w:history="1">
        <w:r w:rsidR="00AD091E" w:rsidRPr="00AD091E">
          <w:rPr>
            <w:rFonts w:ascii="Arial" w:eastAsia="Times New Roman" w:hAnsi="Arial" w:cs="Arial"/>
            <w:color w:val="004DD1"/>
            <w:kern w:val="0"/>
            <w:sz w:val="24"/>
            <w:szCs w:val="24"/>
            <w:u w:val="single"/>
            <w14:ligatures w14:val="none"/>
          </w:rPr>
          <w:t>Outlet Structure Examples</w:t>
        </w:r>
      </w:hyperlink>
    </w:p>
    <w:p w14:paraId="02FC900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4" w:history="1">
        <w:r w:rsidR="00AD091E" w:rsidRPr="00AD091E">
          <w:rPr>
            <w:rFonts w:ascii="Arial" w:eastAsia="Times New Roman" w:hAnsi="Arial" w:cs="Arial"/>
            <w:color w:val="004DD1"/>
            <w:kern w:val="0"/>
            <w:sz w:val="24"/>
            <w:szCs w:val="24"/>
            <w:u w:val="single"/>
            <w14:ligatures w14:val="none"/>
          </w:rPr>
          <w:t>Paved Flume</w:t>
        </w:r>
      </w:hyperlink>
    </w:p>
    <w:p w14:paraId="2E2E9145"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5" w:history="1">
        <w:r w:rsidR="00AD091E" w:rsidRPr="00AD091E">
          <w:rPr>
            <w:rFonts w:ascii="Arial" w:eastAsia="Times New Roman" w:hAnsi="Arial" w:cs="Arial"/>
            <w:color w:val="004DD1"/>
            <w:kern w:val="0"/>
            <w:sz w:val="24"/>
            <w:szCs w:val="24"/>
            <w:u w:val="single"/>
            <w14:ligatures w14:val="none"/>
          </w:rPr>
          <w:t>Perimeter Dike or Swale</w:t>
        </w:r>
      </w:hyperlink>
    </w:p>
    <w:p w14:paraId="4B87E267"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6" w:history="1">
        <w:r w:rsidR="00AD091E" w:rsidRPr="00AD091E">
          <w:rPr>
            <w:rFonts w:ascii="Arial" w:eastAsia="Times New Roman" w:hAnsi="Arial" w:cs="Arial"/>
            <w:color w:val="004DD1"/>
            <w:kern w:val="0"/>
            <w:sz w:val="24"/>
            <w:szCs w:val="24"/>
            <w:u w:val="single"/>
            <w14:ligatures w14:val="none"/>
          </w:rPr>
          <w:t>Pipe Outlet Sediment Trap StI</w:t>
        </w:r>
      </w:hyperlink>
    </w:p>
    <w:p w14:paraId="37056E33"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7" w:history="1">
        <w:r w:rsidR="00AD091E" w:rsidRPr="00AD091E">
          <w:rPr>
            <w:rFonts w:ascii="Arial" w:eastAsia="Times New Roman" w:hAnsi="Arial" w:cs="Arial"/>
            <w:color w:val="004DD1"/>
            <w:kern w:val="0"/>
            <w:sz w:val="24"/>
            <w:szCs w:val="24"/>
            <w:u w:val="single"/>
            <w14:ligatures w14:val="none"/>
          </w:rPr>
          <w:t>Pipe Outlet Sediment Trap StI Specifications</w:t>
        </w:r>
      </w:hyperlink>
    </w:p>
    <w:p w14:paraId="666159C4"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8" w:history="1">
        <w:r w:rsidR="00AD091E" w:rsidRPr="00AD091E">
          <w:rPr>
            <w:rFonts w:ascii="Arial" w:eastAsia="Times New Roman" w:hAnsi="Arial" w:cs="Arial"/>
            <w:color w:val="004DD1"/>
            <w:kern w:val="0"/>
            <w:sz w:val="24"/>
            <w:szCs w:val="24"/>
            <w:u w:val="single"/>
            <w14:ligatures w14:val="none"/>
          </w:rPr>
          <w:t>Pipe Slope Drain</w:t>
        </w:r>
      </w:hyperlink>
    </w:p>
    <w:p w14:paraId="3FBD99BB"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69" w:history="1">
        <w:r w:rsidR="00AD091E" w:rsidRPr="00AD091E">
          <w:rPr>
            <w:rFonts w:ascii="Arial" w:eastAsia="Times New Roman" w:hAnsi="Arial" w:cs="Arial"/>
            <w:color w:val="004DD1"/>
            <w:kern w:val="0"/>
            <w:sz w:val="24"/>
            <w:szCs w:val="24"/>
            <w:u w:val="single"/>
            <w14:ligatures w14:val="none"/>
          </w:rPr>
          <w:t>Pipe Spillway Design</w:t>
        </w:r>
      </w:hyperlink>
    </w:p>
    <w:p w14:paraId="67BF797E"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0" w:history="1">
        <w:r w:rsidR="00AD091E" w:rsidRPr="00AD091E">
          <w:rPr>
            <w:rFonts w:ascii="Arial" w:eastAsia="Times New Roman" w:hAnsi="Arial" w:cs="Arial"/>
            <w:color w:val="004DD1"/>
            <w:kern w:val="0"/>
            <w:sz w:val="24"/>
            <w:szCs w:val="24"/>
            <w:u w:val="single"/>
            <w14:ligatures w14:val="none"/>
          </w:rPr>
          <w:t>Portable Sediment Tank</w:t>
        </w:r>
      </w:hyperlink>
    </w:p>
    <w:p w14:paraId="37A4B974"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1" w:history="1">
        <w:r w:rsidR="00AD091E" w:rsidRPr="00AD091E">
          <w:rPr>
            <w:rFonts w:ascii="Arial" w:eastAsia="Times New Roman" w:hAnsi="Arial" w:cs="Arial"/>
            <w:color w:val="004DD1"/>
            <w:kern w:val="0"/>
            <w:sz w:val="24"/>
            <w:szCs w:val="24"/>
            <w:u w:val="single"/>
            <w14:ligatures w14:val="none"/>
          </w:rPr>
          <w:t>Reinforced Silt Fence</w:t>
        </w:r>
      </w:hyperlink>
    </w:p>
    <w:p w14:paraId="456B7972"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2" w:history="1">
        <w:r w:rsidR="00AD091E" w:rsidRPr="00AD091E">
          <w:rPr>
            <w:rFonts w:ascii="Arial" w:eastAsia="Times New Roman" w:hAnsi="Arial" w:cs="Arial"/>
            <w:color w:val="004DD1"/>
            <w:kern w:val="0"/>
            <w:sz w:val="24"/>
            <w:szCs w:val="24"/>
            <w:u w:val="single"/>
            <w14:ligatures w14:val="none"/>
          </w:rPr>
          <w:t>Rip Rap Outlet Protection 1</w:t>
        </w:r>
      </w:hyperlink>
    </w:p>
    <w:p w14:paraId="471EF03E"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3" w:history="1">
        <w:r w:rsidR="00AD091E" w:rsidRPr="00AD091E">
          <w:rPr>
            <w:rFonts w:ascii="Arial" w:eastAsia="Times New Roman" w:hAnsi="Arial" w:cs="Arial"/>
            <w:color w:val="004DD1"/>
            <w:kern w:val="0"/>
            <w:sz w:val="24"/>
            <w:szCs w:val="24"/>
            <w:u w:val="single"/>
            <w14:ligatures w14:val="none"/>
          </w:rPr>
          <w:t>Rip Rap Outlet Protection 2</w:t>
        </w:r>
      </w:hyperlink>
    </w:p>
    <w:p w14:paraId="08F34E9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4" w:history="1">
        <w:r w:rsidR="00AD091E" w:rsidRPr="00AD091E">
          <w:rPr>
            <w:rFonts w:ascii="Arial" w:eastAsia="Times New Roman" w:hAnsi="Arial" w:cs="Arial"/>
            <w:color w:val="004DD1"/>
            <w:kern w:val="0"/>
            <w:sz w:val="24"/>
            <w:szCs w:val="24"/>
            <w:u w:val="single"/>
            <w14:ligatures w14:val="none"/>
          </w:rPr>
          <w:t>Rip Rap Outlet Protection 3</w:t>
        </w:r>
      </w:hyperlink>
    </w:p>
    <w:p w14:paraId="791AEF6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5" w:history="1">
        <w:r w:rsidR="00AD091E" w:rsidRPr="00AD091E">
          <w:rPr>
            <w:rFonts w:ascii="Arial" w:eastAsia="Times New Roman" w:hAnsi="Arial" w:cs="Arial"/>
            <w:color w:val="004DD1"/>
            <w:kern w:val="0"/>
            <w:sz w:val="24"/>
            <w:szCs w:val="24"/>
            <w:u w:val="single"/>
            <w14:ligatures w14:val="none"/>
          </w:rPr>
          <w:t>Riprap Streambank Protection Details</w:t>
        </w:r>
      </w:hyperlink>
    </w:p>
    <w:p w14:paraId="195F9951"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6" w:history="1">
        <w:r w:rsidR="00AD091E" w:rsidRPr="00AD091E">
          <w:rPr>
            <w:rFonts w:ascii="Arial" w:eastAsia="Times New Roman" w:hAnsi="Arial" w:cs="Arial"/>
            <w:color w:val="004DD1"/>
            <w:kern w:val="0"/>
            <w:sz w:val="24"/>
            <w:szCs w:val="24"/>
            <w:u w:val="single"/>
            <w14:ligatures w14:val="none"/>
          </w:rPr>
          <w:t>Rip Rap Channel Stabilization Details</w:t>
        </w:r>
      </w:hyperlink>
    </w:p>
    <w:p w14:paraId="038969CF"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7" w:history="1">
        <w:r w:rsidR="00AD091E" w:rsidRPr="00AD091E">
          <w:rPr>
            <w:rFonts w:ascii="Arial" w:eastAsia="Times New Roman" w:hAnsi="Arial" w:cs="Arial"/>
            <w:color w:val="004DD1"/>
            <w:kern w:val="0"/>
            <w:sz w:val="24"/>
            <w:szCs w:val="24"/>
            <w:u w:val="single"/>
            <w14:ligatures w14:val="none"/>
          </w:rPr>
          <w:t>Riser Base Detail Sediment Basin</w:t>
        </w:r>
      </w:hyperlink>
    </w:p>
    <w:p w14:paraId="49ACD236"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8" w:history="1">
        <w:r w:rsidR="00AD091E" w:rsidRPr="00AD091E">
          <w:rPr>
            <w:rFonts w:ascii="Arial" w:eastAsia="Times New Roman" w:hAnsi="Arial" w:cs="Arial"/>
            <w:color w:val="004DD1"/>
            <w:kern w:val="0"/>
            <w:sz w:val="24"/>
            <w:szCs w:val="24"/>
            <w:u w:val="single"/>
            <w14:ligatures w14:val="none"/>
          </w:rPr>
          <w:t>Riser Pipe Dewatering Device</w:t>
        </w:r>
      </w:hyperlink>
    </w:p>
    <w:p w14:paraId="06093B4F"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79" w:history="1">
        <w:r w:rsidR="00AD091E" w:rsidRPr="00AD091E">
          <w:rPr>
            <w:rFonts w:ascii="Arial" w:eastAsia="Times New Roman" w:hAnsi="Arial" w:cs="Arial"/>
            <w:color w:val="004DD1"/>
            <w:kern w:val="0"/>
            <w:sz w:val="24"/>
            <w:szCs w:val="24"/>
            <w:u w:val="single"/>
            <w14:ligatures w14:val="none"/>
          </w:rPr>
          <w:t>Rock Dam</w:t>
        </w:r>
      </w:hyperlink>
    </w:p>
    <w:p w14:paraId="2B350970"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0" w:history="1">
        <w:r w:rsidR="00AD091E" w:rsidRPr="00AD091E">
          <w:rPr>
            <w:rFonts w:ascii="Arial" w:eastAsia="Times New Roman" w:hAnsi="Arial" w:cs="Arial"/>
            <w:color w:val="004DD1"/>
            <w:kern w:val="0"/>
            <w:sz w:val="24"/>
            <w:szCs w:val="24"/>
            <w:u w:val="single"/>
            <w14:ligatures w14:val="none"/>
          </w:rPr>
          <w:t>Sediment Basin Details</w:t>
        </w:r>
      </w:hyperlink>
    </w:p>
    <w:p w14:paraId="2CB7C8F5"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1" w:history="1">
        <w:r w:rsidR="00AD091E" w:rsidRPr="00AD091E">
          <w:rPr>
            <w:rFonts w:ascii="Arial" w:eastAsia="Times New Roman" w:hAnsi="Arial" w:cs="Arial"/>
            <w:color w:val="004DD1"/>
            <w:kern w:val="0"/>
            <w:sz w:val="24"/>
            <w:szCs w:val="24"/>
            <w:u w:val="single"/>
            <w14:ligatures w14:val="none"/>
          </w:rPr>
          <w:t>Sediment Dike</w:t>
        </w:r>
      </w:hyperlink>
    </w:p>
    <w:p w14:paraId="21A52C7B"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2" w:history="1">
        <w:r w:rsidR="00AD091E" w:rsidRPr="00AD091E">
          <w:rPr>
            <w:rFonts w:ascii="Arial" w:eastAsia="Times New Roman" w:hAnsi="Arial" w:cs="Arial"/>
            <w:color w:val="004DD1"/>
            <w:kern w:val="0"/>
            <w:sz w:val="24"/>
            <w:szCs w:val="24"/>
            <w:u w:val="single"/>
            <w14:ligatures w14:val="none"/>
          </w:rPr>
          <w:t>Segmented Retaining Wall</w:t>
        </w:r>
      </w:hyperlink>
    </w:p>
    <w:p w14:paraId="58A83D7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3" w:history="1">
        <w:r w:rsidR="00AD091E" w:rsidRPr="00AD091E">
          <w:rPr>
            <w:rFonts w:ascii="Arial" w:eastAsia="Times New Roman" w:hAnsi="Arial" w:cs="Arial"/>
            <w:color w:val="004DD1"/>
            <w:kern w:val="0"/>
            <w:sz w:val="24"/>
            <w:szCs w:val="24"/>
            <w:u w:val="single"/>
            <w14:ligatures w14:val="none"/>
          </w:rPr>
          <w:t>Serrated Cut Slope Section</w:t>
        </w:r>
      </w:hyperlink>
    </w:p>
    <w:p w14:paraId="494B6682"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4" w:history="1">
        <w:r w:rsidR="00AD091E" w:rsidRPr="00AD091E">
          <w:rPr>
            <w:rFonts w:ascii="Arial" w:eastAsia="Times New Roman" w:hAnsi="Arial" w:cs="Arial"/>
            <w:color w:val="004DD1"/>
            <w:kern w:val="0"/>
            <w:sz w:val="24"/>
            <w:szCs w:val="24"/>
            <w:u w:val="single"/>
            <w14:ligatures w14:val="none"/>
          </w:rPr>
          <w:t>Silt Fence</w:t>
        </w:r>
      </w:hyperlink>
    </w:p>
    <w:p w14:paraId="6CA8665C"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5" w:history="1">
        <w:r w:rsidR="00AD091E" w:rsidRPr="00AD091E">
          <w:rPr>
            <w:rFonts w:ascii="Arial" w:eastAsia="Times New Roman" w:hAnsi="Arial" w:cs="Arial"/>
            <w:color w:val="004DD1"/>
            <w:kern w:val="0"/>
            <w:sz w:val="24"/>
            <w:szCs w:val="24"/>
            <w:u w:val="single"/>
            <w14:ligatures w14:val="none"/>
          </w:rPr>
          <w:t>Stabilized Construction Access</w:t>
        </w:r>
      </w:hyperlink>
    </w:p>
    <w:p w14:paraId="136BCF2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6" w:history="1">
        <w:r w:rsidR="00AD091E" w:rsidRPr="00AD091E">
          <w:rPr>
            <w:rFonts w:ascii="Arial" w:eastAsia="Times New Roman" w:hAnsi="Arial" w:cs="Arial"/>
            <w:color w:val="004DD1"/>
            <w:kern w:val="0"/>
            <w:sz w:val="24"/>
            <w:szCs w:val="24"/>
            <w:u w:val="single"/>
            <w14:ligatures w14:val="none"/>
          </w:rPr>
          <w:t>Stone &amp; Block Drop Inlet Protection Structure</w:t>
        </w:r>
      </w:hyperlink>
    </w:p>
    <w:p w14:paraId="29F71590"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7" w:history="1">
        <w:r w:rsidR="00AD091E" w:rsidRPr="00AD091E">
          <w:rPr>
            <w:rFonts w:ascii="Arial" w:eastAsia="Times New Roman" w:hAnsi="Arial" w:cs="Arial"/>
            <w:color w:val="004DD1"/>
            <w:kern w:val="0"/>
            <w:sz w:val="24"/>
            <w:szCs w:val="24"/>
            <w:u w:val="single"/>
            <w14:ligatures w14:val="none"/>
          </w:rPr>
          <w:t>Stone Check Dam</w:t>
        </w:r>
      </w:hyperlink>
    </w:p>
    <w:p w14:paraId="0702FB9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8" w:history="1">
        <w:r w:rsidR="00AD091E" w:rsidRPr="00AD091E">
          <w:rPr>
            <w:rFonts w:ascii="Arial" w:eastAsia="Times New Roman" w:hAnsi="Arial" w:cs="Arial"/>
            <w:color w:val="004DD1"/>
            <w:kern w:val="0"/>
            <w:sz w:val="24"/>
            <w:szCs w:val="24"/>
            <w:u w:val="single"/>
            <w14:ligatures w14:val="none"/>
          </w:rPr>
          <w:t>Stone Outlet Sediment Trap StII</w:t>
        </w:r>
      </w:hyperlink>
    </w:p>
    <w:p w14:paraId="187ADE99"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89" w:history="1">
        <w:r w:rsidR="00AD091E" w:rsidRPr="00AD091E">
          <w:rPr>
            <w:rFonts w:ascii="Arial" w:eastAsia="Times New Roman" w:hAnsi="Arial" w:cs="Arial"/>
            <w:color w:val="004DD1"/>
            <w:kern w:val="0"/>
            <w:sz w:val="24"/>
            <w:szCs w:val="24"/>
            <w:u w:val="single"/>
            <w14:ligatures w14:val="none"/>
          </w:rPr>
          <w:t>Straw Bale Dike</w:t>
        </w:r>
      </w:hyperlink>
    </w:p>
    <w:p w14:paraId="3CBA4808"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0" w:history="1">
        <w:r w:rsidR="00AD091E" w:rsidRPr="00AD091E">
          <w:rPr>
            <w:rFonts w:ascii="Arial" w:eastAsia="Times New Roman" w:hAnsi="Arial" w:cs="Arial"/>
            <w:color w:val="004DD1"/>
            <w:kern w:val="0"/>
            <w:sz w:val="24"/>
            <w:szCs w:val="24"/>
            <w:u w:val="single"/>
            <w14:ligatures w14:val="none"/>
          </w:rPr>
          <w:t>Surface Roughening Details</w:t>
        </w:r>
      </w:hyperlink>
    </w:p>
    <w:p w14:paraId="516A3A70"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1" w:history="1">
        <w:r w:rsidR="00AD091E" w:rsidRPr="00AD091E">
          <w:rPr>
            <w:rFonts w:ascii="Arial" w:eastAsia="Times New Roman" w:hAnsi="Arial" w:cs="Arial"/>
            <w:color w:val="004DD1"/>
            <w:kern w:val="0"/>
            <w:sz w:val="24"/>
            <w:szCs w:val="24"/>
            <w:u w:val="single"/>
            <w14:ligatures w14:val="none"/>
          </w:rPr>
          <w:t>Temporary Access Bridge</w:t>
        </w:r>
      </w:hyperlink>
    </w:p>
    <w:p w14:paraId="7350CB3A"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2" w:history="1">
        <w:r w:rsidR="00AD091E" w:rsidRPr="00AD091E">
          <w:rPr>
            <w:rFonts w:ascii="Arial" w:eastAsia="Times New Roman" w:hAnsi="Arial" w:cs="Arial"/>
            <w:color w:val="004DD1"/>
            <w:kern w:val="0"/>
            <w:sz w:val="24"/>
            <w:szCs w:val="24"/>
            <w:u w:val="single"/>
            <w14:ligatures w14:val="none"/>
          </w:rPr>
          <w:t>Temporary Access Culvert</w:t>
        </w:r>
      </w:hyperlink>
    </w:p>
    <w:p w14:paraId="7D916987"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3" w:history="1">
        <w:r w:rsidR="00AD091E" w:rsidRPr="00AD091E">
          <w:rPr>
            <w:rFonts w:ascii="Arial" w:eastAsia="Times New Roman" w:hAnsi="Arial" w:cs="Arial"/>
            <w:color w:val="004DD1"/>
            <w:kern w:val="0"/>
            <w:sz w:val="24"/>
            <w:szCs w:val="24"/>
            <w:u w:val="single"/>
            <w14:ligatures w14:val="none"/>
          </w:rPr>
          <w:t>Tree Revetment</w:t>
        </w:r>
      </w:hyperlink>
    </w:p>
    <w:p w14:paraId="4E8A4AD1"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4" w:history="1">
        <w:r w:rsidR="00AD091E" w:rsidRPr="00AD091E">
          <w:rPr>
            <w:rFonts w:ascii="Arial" w:eastAsia="Times New Roman" w:hAnsi="Arial" w:cs="Arial"/>
            <w:color w:val="004DD1"/>
            <w:kern w:val="0"/>
            <w:sz w:val="24"/>
            <w:szCs w:val="24"/>
            <w:u w:val="single"/>
            <w14:ligatures w14:val="none"/>
          </w:rPr>
          <w:t>Turbidity Curtain</w:t>
        </w:r>
      </w:hyperlink>
    </w:p>
    <w:p w14:paraId="2A65079F" w14:textId="77777777" w:rsidR="00AD091E" w:rsidRPr="00AD091E" w:rsidRDefault="00E06C25" w:rsidP="00AD091E">
      <w:pPr>
        <w:numPr>
          <w:ilvl w:val="2"/>
          <w:numId w:val="6"/>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95" w:history="1">
        <w:r w:rsidR="00AD091E" w:rsidRPr="00AD091E">
          <w:rPr>
            <w:rFonts w:ascii="Arial" w:eastAsia="Times New Roman" w:hAnsi="Arial" w:cs="Arial"/>
            <w:color w:val="004DD1"/>
            <w:kern w:val="0"/>
            <w:sz w:val="24"/>
            <w:szCs w:val="24"/>
            <w:u w:val="single"/>
            <w14:ligatures w14:val="none"/>
          </w:rPr>
          <w:t>Vegetated Rock Gabions</w:t>
        </w:r>
      </w:hyperlink>
    </w:p>
    <w:p w14:paraId="00E2347C" w14:textId="77777777" w:rsidR="00AD091E" w:rsidRDefault="00E06C25" w:rsidP="00AD091E">
      <w:pPr>
        <w:numPr>
          <w:ilvl w:val="2"/>
          <w:numId w:val="6"/>
        </w:numPr>
        <w:shd w:val="clear" w:color="auto" w:fill="FFFFFF"/>
        <w:spacing w:before="100" w:beforeAutospacing="1" w:after="0" w:line="240" w:lineRule="auto"/>
        <w:rPr>
          <w:ins w:id="73" w:author="Muthersbaugh, John R (DEC)" w:date="2024-07-12T15:30:00Z"/>
          <w:rFonts w:ascii="Arial" w:eastAsia="Times New Roman" w:hAnsi="Arial" w:cs="Arial"/>
          <w:color w:val="1B1B1B"/>
          <w:kern w:val="0"/>
          <w:sz w:val="24"/>
          <w:szCs w:val="24"/>
          <w14:ligatures w14:val="none"/>
        </w:rPr>
      </w:pPr>
      <w:hyperlink r:id="rId96" w:history="1">
        <w:r w:rsidR="00AD091E" w:rsidRPr="00AD091E">
          <w:rPr>
            <w:rFonts w:ascii="Arial" w:eastAsia="Times New Roman" w:hAnsi="Arial" w:cs="Arial"/>
            <w:color w:val="004DD1"/>
            <w:kern w:val="0"/>
            <w:sz w:val="24"/>
            <w:szCs w:val="24"/>
            <w:u w:val="single"/>
            <w14:ligatures w14:val="none"/>
          </w:rPr>
          <w:t>Water Bar</w:t>
        </w:r>
      </w:hyperlink>
    </w:p>
    <w:p w14:paraId="60095FE7" w14:textId="71D17F33" w:rsidR="006024DF" w:rsidRPr="00AD091E" w:rsidRDefault="006024DF" w:rsidP="006024DF">
      <w:pPr>
        <w:numPr>
          <w:ilvl w:val="0"/>
          <w:numId w:val="6"/>
        </w:numPr>
        <w:shd w:val="clear" w:color="auto" w:fill="FFFFFF"/>
        <w:spacing w:before="100" w:beforeAutospacing="1" w:after="0" w:line="240" w:lineRule="auto"/>
        <w:rPr>
          <w:ins w:id="74" w:author="Muthersbaugh, John R (DEC)" w:date="2024-07-12T15:30:00Z"/>
          <w:rFonts w:ascii="Arial" w:eastAsia="Times New Roman" w:hAnsi="Arial" w:cs="Arial"/>
          <w:color w:val="1B1B1B"/>
          <w:kern w:val="0"/>
          <w:sz w:val="24"/>
          <w:szCs w:val="24"/>
          <w14:ligatures w14:val="none"/>
        </w:rPr>
      </w:pPr>
      <w:ins w:id="75" w:author="Muthersbaugh, John R (DEC)" w:date="2024-07-12T15:30:00Z">
        <w:r w:rsidRPr="00AD091E">
          <w:rPr>
            <w:rFonts w:ascii="Arial" w:eastAsia="Times New Roman" w:hAnsi="Arial" w:cs="Arial"/>
            <w:color w:val="1B1B1B"/>
            <w:kern w:val="0"/>
            <w:sz w:val="24"/>
            <w:szCs w:val="24"/>
            <w14:ligatures w14:val="none"/>
          </w:rPr>
          <w:t xml:space="preserve">Engineering Schematics for </w:t>
        </w:r>
        <w:r w:rsidR="004A2085">
          <w:rPr>
            <w:rFonts w:ascii="Arial" w:eastAsia="Times New Roman" w:hAnsi="Arial" w:cs="Arial"/>
            <w:color w:val="1B1B1B"/>
            <w:kern w:val="0"/>
            <w:sz w:val="24"/>
            <w:szCs w:val="24"/>
            <w14:ligatures w14:val="none"/>
          </w:rPr>
          <w:t>Stormwater Management Practices (SMPs)</w:t>
        </w:r>
        <w:r w:rsidRPr="00AD091E">
          <w:rPr>
            <w:rFonts w:ascii="Arial" w:eastAsia="Times New Roman" w:hAnsi="Arial" w:cs="Arial"/>
            <w:color w:val="1B1B1B"/>
            <w:kern w:val="0"/>
            <w:sz w:val="24"/>
            <w:szCs w:val="24"/>
            <w14:ligatures w14:val="none"/>
          </w:rPr>
          <w:t xml:space="preserve"> (from the </w:t>
        </w:r>
      </w:ins>
      <w:commentRangeStart w:id="76"/>
      <w:r w:rsidRPr="00263DCD">
        <w:rPr>
          <w:rFonts w:ascii="Arial" w:eastAsia="Times New Roman" w:hAnsi="Arial" w:cs="Arial"/>
          <w:color w:val="1B1B1B"/>
          <w:kern w:val="0"/>
          <w:sz w:val="24"/>
          <w:szCs w:val="24"/>
          <w:u w:val="single"/>
          <w14:ligatures w14:val="none"/>
        </w:rPr>
        <w:fldChar w:fldCharType="begin"/>
      </w:r>
      <w:r w:rsidRPr="00263DCD">
        <w:rPr>
          <w:rFonts w:ascii="Arial" w:eastAsia="Times New Roman" w:hAnsi="Arial" w:cs="Arial"/>
          <w:color w:val="1B1B1B"/>
          <w:kern w:val="0"/>
          <w:sz w:val="24"/>
          <w:szCs w:val="24"/>
          <w:u w:val="single"/>
          <w14:ligatures w14:val="none"/>
        </w:rPr>
        <w:instrText>HYPERLINK "https://dec.ny.gov/environmental-protection/water/water-quality/stormwater/construction-stormwater-toolbox" \o "Construction Stormwater Toolbox"</w:instrText>
      </w:r>
      <w:r w:rsidRPr="00263DCD">
        <w:rPr>
          <w:rFonts w:ascii="Arial" w:eastAsia="Times New Roman" w:hAnsi="Arial" w:cs="Arial"/>
          <w:color w:val="1B1B1B"/>
          <w:kern w:val="0"/>
          <w:sz w:val="24"/>
          <w:szCs w:val="24"/>
          <w:u w:val="single"/>
          <w14:ligatures w14:val="none"/>
        </w:rPr>
      </w:r>
      <w:r w:rsidRPr="00263DCD">
        <w:rPr>
          <w:rFonts w:ascii="Arial" w:eastAsia="Times New Roman" w:hAnsi="Arial" w:cs="Arial"/>
          <w:color w:val="1B1B1B"/>
          <w:kern w:val="0"/>
          <w:sz w:val="24"/>
          <w:szCs w:val="24"/>
          <w:u w:val="single"/>
          <w14:ligatures w14:val="none"/>
        </w:rPr>
        <w:fldChar w:fldCharType="separate"/>
      </w:r>
      <w:ins w:id="77" w:author="Muthersbaugh, John R (DEC)" w:date="2024-07-12T15:31:00Z">
        <w:r w:rsidR="004A2085" w:rsidRPr="00263DCD">
          <w:rPr>
            <w:rFonts w:ascii="Arial" w:eastAsia="Times New Roman" w:hAnsi="Arial" w:cs="Arial"/>
            <w:color w:val="004DD1"/>
            <w:kern w:val="0"/>
            <w:sz w:val="24"/>
            <w:szCs w:val="24"/>
            <w:u w:val="single"/>
            <w14:ligatures w14:val="none"/>
          </w:rPr>
          <w:t>Design</w:t>
        </w:r>
      </w:ins>
      <w:ins w:id="78" w:author="Muthersbaugh, John R (DEC)" w:date="2024-07-12T15:30:00Z">
        <w:r w:rsidRPr="00263DCD">
          <w:rPr>
            <w:rFonts w:ascii="Arial" w:eastAsia="Times New Roman" w:hAnsi="Arial" w:cs="Arial"/>
            <w:color w:val="1B1B1B"/>
            <w:kern w:val="0"/>
            <w:sz w:val="24"/>
            <w:szCs w:val="24"/>
            <w:u w:val="single"/>
            <w14:ligatures w14:val="none"/>
          </w:rPr>
          <w:fldChar w:fldCharType="end"/>
        </w:r>
      </w:ins>
      <w:ins w:id="79" w:author="Muthersbaugh, John R (DEC)" w:date="2024-07-12T15:31:00Z">
        <w:r w:rsidR="004A2085" w:rsidRPr="00263DCD">
          <w:rPr>
            <w:rFonts w:ascii="Arial" w:eastAsia="Times New Roman" w:hAnsi="Arial" w:cs="Arial"/>
            <w:color w:val="1B1B1B"/>
            <w:kern w:val="0"/>
            <w:sz w:val="24"/>
            <w:szCs w:val="24"/>
            <w:u w:val="single"/>
            <w14:ligatures w14:val="none"/>
          </w:rPr>
          <w:t xml:space="preserve"> Manual</w:t>
        </w:r>
        <w:commentRangeEnd w:id="76"/>
        <w:r w:rsidR="004A2085" w:rsidRPr="00263DCD">
          <w:rPr>
            <w:rStyle w:val="CommentReference"/>
            <w:u w:val="single"/>
          </w:rPr>
          <w:commentReference w:id="76"/>
        </w:r>
      </w:ins>
      <w:ins w:id="80" w:author="Muthersbaugh, John R (DEC)" w:date="2024-07-12T15:30:00Z">
        <w:r w:rsidRPr="00AD091E">
          <w:rPr>
            <w:rFonts w:ascii="Arial" w:eastAsia="Times New Roman" w:hAnsi="Arial" w:cs="Arial"/>
            <w:color w:val="1B1B1B"/>
            <w:kern w:val="0"/>
            <w:sz w:val="24"/>
            <w:szCs w:val="24"/>
            <w14:ligatures w14:val="none"/>
          </w:rPr>
          <w:t>)</w:t>
        </w:r>
      </w:ins>
    </w:p>
    <w:p w14:paraId="62B118F4" w14:textId="1CC53384" w:rsidR="006024DF" w:rsidRPr="00AD091E" w:rsidRDefault="006024DF" w:rsidP="006024DF">
      <w:pPr>
        <w:numPr>
          <w:ilvl w:val="1"/>
          <w:numId w:val="6"/>
        </w:numPr>
        <w:shd w:val="clear" w:color="auto" w:fill="FFFFFF"/>
        <w:spacing w:before="100" w:beforeAutospacing="1" w:after="0" w:line="240" w:lineRule="auto"/>
        <w:rPr>
          <w:ins w:id="81" w:author="Muthersbaugh, John R (DEC)" w:date="2024-07-12T15:30:00Z"/>
          <w:rFonts w:ascii="Arial" w:eastAsia="Times New Roman" w:hAnsi="Arial" w:cs="Arial"/>
          <w:color w:val="1B1B1B"/>
          <w:kern w:val="0"/>
          <w:sz w:val="24"/>
          <w:szCs w:val="24"/>
          <w14:ligatures w14:val="none"/>
        </w:rPr>
      </w:pPr>
      <w:ins w:id="82" w:author="Muthersbaugh, John R (DEC)" w:date="2024-07-12T15:30:00Z">
        <w:r w:rsidRPr="00AD091E">
          <w:rPr>
            <w:rFonts w:ascii="Arial" w:eastAsia="Times New Roman" w:hAnsi="Arial" w:cs="Arial"/>
            <w:color w:val="1B1B1B"/>
            <w:kern w:val="0"/>
            <w:sz w:val="24"/>
            <w:szCs w:val="24"/>
            <w14:ligatures w14:val="none"/>
          </w:rPr>
          <w:t xml:space="preserve">The following downloadable files are in </w:t>
        </w:r>
      </w:ins>
      <w:ins w:id="83" w:author="Muthersbaugh, John R (DEC)" w:date="2024-07-16T08:37:00Z">
        <w:r w:rsidR="00DD1EEA">
          <w:rPr>
            <w:rFonts w:ascii="Arial" w:eastAsia="Times New Roman" w:hAnsi="Arial" w:cs="Arial"/>
            <w:color w:val="1B1B1B"/>
            <w:kern w:val="0"/>
            <w:sz w:val="24"/>
            <w:szCs w:val="24"/>
            <w14:ligatures w14:val="none"/>
          </w:rPr>
          <w:t xml:space="preserve">both </w:t>
        </w:r>
      </w:ins>
      <w:ins w:id="84" w:author="Muthersbaugh, John R (DEC)" w:date="2024-07-12T15:30:00Z">
        <w:r w:rsidRPr="00AD091E">
          <w:rPr>
            <w:rFonts w:ascii="Arial" w:eastAsia="Times New Roman" w:hAnsi="Arial" w:cs="Arial"/>
            <w:color w:val="1B1B1B"/>
            <w:kern w:val="0"/>
            <w:sz w:val="24"/>
            <w:szCs w:val="24"/>
            <w14:ligatures w14:val="none"/>
          </w:rPr>
          <w:t>DWG</w:t>
        </w:r>
      </w:ins>
      <w:ins w:id="85" w:author="Muthersbaugh, John R (DEC)" w:date="2024-07-16T08:37:00Z">
        <w:r w:rsidR="00DD1EEA">
          <w:rPr>
            <w:rFonts w:ascii="Arial" w:eastAsia="Times New Roman" w:hAnsi="Arial" w:cs="Arial"/>
            <w:color w:val="1B1B1B"/>
            <w:kern w:val="0"/>
            <w:sz w:val="24"/>
            <w:szCs w:val="24"/>
            <w14:ligatures w14:val="none"/>
          </w:rPr>
          <w:t xml:space="preserve"> and PDF</w:t>
        </w:r>
      </w:ins>
      <w:ins w:id="86" w:author="Muthersbaugh, John R (DEC)" w:date="2024-07-12T15:30:00Z">
        <w:r w:rsidRPr="00AD091E">
          <w:rPr>
            <w:rFonts w:ascii="Arial" w:eastAsia="Times New Roman" w:hAnsi="Arial" w:cs="Arial"/>
            <w:color w:val="1B1B1B"/>
            <w:kern w:val="0"/>
            <w:sz w:val="24"/>
            <w:szCs w:val="24"/>
            <w14:ligatures w14:val="none"/>
          </w:rPr>
          <w:t xml:space="preserve"> format. The engineering drawings are intended as drafts, do not accommodate site-</w:t>
        </w:r>
        <w:r w:rsidRPr="00AD091E">
          <w:rPr>
            <w:rFonts w:ascii="Arial" w:eastAsia="Times New Roman" w:hAnsi="Arial" w:cs="Arial"/>
            <w:color w:val="1B1B1B"/>
            <w:kern w:val="0"/>
            <w:sz w:val="24"/>
            <w:szCs w:val="24"/>
            <w14:ligatures w14:val="none"/>
          </w:rPr>
          <w:lastRenderedPageBreak/>
          <w:t>specific conditions, and must be adapted to specify the engineering details according to individual designs. The title block of all the final plans must be certified by the person responsible for preparing the plan and the design of the stormwater management practice.</w:t>
        </w:r>
      </w:ins>
    </w:p>
    <w:p w14:paraId="48A2698D" w14:textId="6814C1F8" w:rsidR="007E411A" w:rsidRDefault="00E520B9" w:rsidP="00AD091E">
      <w:pPr>
        <w:numPr>
          <w:ilvl w:val="2"/>
          <w:numId w:val="6"/>
        </w:numPr>
        <w:shd w:val="clear" w:color="auto" w:fill="FFFFFF"/>
        <w:spacing w:before="100" w:beforeAutospacing="1" w:after="0" w:line="240" w:lineRule="auto"/>
        <w:rPr>
          <w:ins w:id="87" w:author="Muthersbaugh, John R (DEC)" w:date="2024-07-19T13:59:00Z"/>
          <w:rFonts w:ascii="Arial" w:eastAsia="Times New Roman" w:hAnsi="Arial" w:cs="Arial"/>
          <w:color w:val="1B1B1B"/>
          <w:kern w:val="0"/>
          <w:sz w:val="24"/>
          <w:szCs w:val="24"/>
          <w14:ligatures w14:val="none"/>
        </w:rPr>
      </w:pPr>
      <w:commentRangeStart w:id="88"/>
      <w:ins w:id="89" w:author="Muthersbaugh, John R (DEC)" w:date="2024-07-19T13:58:00Z">
        <w:r>
          <w:rPr>
            <w:rFonts w:ascii="Arial" w:eastAsia="Times New Roman" w:hAnsi="Arial" w:cs="Arial"/>
            <w:color w:val="1B1B1B"/>
            <w:kern w:val="0"/>
            <w:sz w:val="24"/>
            <w:szCs w:val="24"/>
            <w14:ligatures w14:val="none"/>
          </w:rPr>
          <w:t>Zip</w:t>
        </w:r>
      </w:ins>
      <w:ins w:id="90" w:author="Muthersbaugh, John R (DEC)" w:date="2024-07-19T13:59:00Z">
        <w:r>
          <w:rPr>
            <w:rFonts w:ascii="Arial" w:eastAsia="Times New Roman" w:hAnsi="Arial" w:cs="Arial"/>
            <w:color w:val="1B1B1B"/>
            <w:kern w:val="0"/>
            <w:sz w:val="24"/>
            <w:szCs w:val="24"/>
            <w14:ligatures w14:val="none"/>
          </w:rPr>
          <w:t xml:space="preserve"> File</w:t>
        </w:r>
      </w:ins>
      <w:ins w:id="91" w:author="Muthersbaugh, John R (DEC)" w:date="2024-07-19T13:58:00Z">
        <w:r>
          <w:rPr>
            <w:rFonts w:ascii="Arial" w:eastAsia="Times New Roman" w:hAnsi="Arial" w:cs="Arial"/>
            <w:color w:val="1B1B1B"/>
            <w:kern w:val="0"/>
            <w:sz w:val="24"/>
            <w:szCs w:val="24"/>
            <w14:ligatures w14:val="none"/>
          </w:rPr>
          <w:t xml:space="preserve"> NYSDE</w:t>
        </w:r>
      </w:ins>
      <w:ins w:id="92" w:author="Muthersbaugh, John R (DEC)" w:date="2024-07-19T13:59:00Z">
        <w:r>
          <w:rPr>
            <w:rFonts w:ascii="Arial" w:eastAsia="Times New Roman" w:hAnsi="Arial" w:cs="Arial"/>
            <w:color w:val="1B1B1B"/>
            <w:kern w:val="0"/>
            <w:sz w:val="24"/>
            <w:szCs w:val="24"/>
            <w14:ligatures w14:val="none"/>
          </w:rPr>
          <w:t>C 2024 DM CAD DWG Details</w:t>
        </w:r>
      </w:ins>
      <w:commentRangeEnd w:id="88"/>
      <w:ins w:id="93" w:author="Muthersbaugh, John R (DEC)" w:date="2024-07-19T14:00:00Z">
        <w:r w:rsidR="00EC75E2">
          <w:rPr>
            <w:rStyle w:val="CommentReference"/>
          </w:rPr>
          <w:commentReference w:id="88"/>
        </w:r>
      </w:ins>
    </w:p>
    <w:p w14:paraId="02C0CCEC" w14:textId="17112A4E" w:rsidR="00E520B9" w:rsidRDefault="00E520B9" w:rsidP="00AD091E">
      <w:pPr>
        <w:numPr>
          <w:ilvl w:val="2"/>
          <w:numId w:val="6"/>
        </w:numPr>
        <w:shd w:val="clear" w:color="auto" w:fill="FFFFFF"/>
        <w:spacing w:before="100" w:beforeAutospacing="1" w:after="0" w:line="240" w:lineRule="auto"/>
        <w:rPr>
          <w:ins w:id="94" w:author="Muthersbaugh, John R (DEC)" w:date="2024-07-19T13:58:00Z"/>
          <w:rFonts w:ascii="Arial" w:eastAsia="Times New Roman" w:hAnsi="Arial" w:cs="Arial"/>
          <w:color w:val="1B1B1B"/>
          <w:kern w:val="0"/>
          <w:sz w:val="24"/>
          <w:szCs w:val="24"/>
          <w14:ligatures w14:val="none"/>
        </w:rPr>
      </w:pPr>
      <w:commentRangeStart w:id="95"/>
      <w:ins w:id="96" w:author="Muthersbaugh, John R (DEC)" w:date="2024-07-19T13:59:00Z">
        <w:r>
          <w:rPr>
            <w:rFonts w:ascii="Arial" w:eastAsia="Times New Roman" w:hAnsi="Arial" w:cs="Arial"/>
            <w:color w:val="1B1B1B"/>
            <w:kern w:val="0"/>
            <w:sz w:val="24"/>
            <w:szCs w:val="24"/>
            <w14:ligatures w14:val="none"/>
          </w:rPr>
          <w:t>Zip File NYSDEC 2024 DM CAD PDF Details</w:t>
        </w:r>
      </w:ins>
      <w:commentRangeEnd w:id="95"/>
      <w:ins w:id="97" w:author="Muthersbaugh, John R (DEC)" w:date="2024-07-19T14:00:00Z">
        <w:r w:rsidR="00EC75E2">
          <w:rPr>
            <w:rStyle w:val="CommentReference"/>
          </w:rPr>
          <w:commentReference w:id="95"/>
        </w:r>
      </w:ins>
    </w:p>
    <w:p w14:paraId="14C2311D" w14:textId="10C74B5A" w:rsidR="006024DF" w:rsidRDefault="005A64F4" w:rsidP="00AD091E">
      <w:pPr>
        <w:numPr>
          <w:ilvl w:val="2"/>
          <w:numId w:val="6"/>
        </w:numPr>
        <w:shd w:val="clear" w:color="auto" w:fill="FFFFFF"/>
        <w:spacing w:before="100" w:beforeAutospacing="1" w:after="0" w:line="240" w:lineRule="auto"/>
        <w:rPr>
          <w:ins w:id="98" w:author="Muthersbaugh, John R (DEC)" w:date="2024-07-12T15:55:00Z"/>
          <w:rFonts w:ascii="Arial" w:eastAsia="Times New Roman" w:hAnsi="Arial" w:cs="Arial"/>
          <w:color w:val="1B1B1B"/>
          <w:kern w:val="0"/>
          <w:sz w:val="24"/>
          <w:szCs w:val="24"/>
          <w14:ligatures w14:val="none"/>
        </w:rPr>
      </w:pPr>
      <w:commentRangeStart w:id="99"/>
      <w:ins w:id="100" w:author="Muthersbaugh, John R (DEC)" w:date="2024-07-12T15:55:00Z">
        <w:r>
          <w:rPr>
            <w:rFonts w:ascii="Arial" w:eastAsia="Times New Roman" w:hAnsi="Arial" w:cs="Arial"/>
            <w:color w:val="1B1B1B"/>
            <w:kern w:val="0"/>
            <w:sz w:val="24"/>
            <w:szCs w:val="24"/>
            <w14:ligatures w14:val="none"/>
          </w:rPr>
          <w:t>1</w:t>
        </w:r>
      </w:ins>
      <w:ins w:id="101" w:author="Muthersbaugh, John R (DEC)" w:date="2024-07-16T08:47:00Z">
        <w:r w:rsidR="0094071F">
          <w:rPr>
            <w:rFonts w:ascii="Arial" w:eastAsia="Times New Roman" w:hAnsi="Arial" w:cs="Arial"/>
            <w:color w:val="1B1B1B"/>
            <w:kern w:val="0"/>
            <w:sz w:val="24"/>
            <w:szCs w:val="24"/>
            <w14:ligatures w14:val="none"/>
          </w:rPr>
          <w:t>_</w:t>
        </w:r>
      </w:ins>
      <w:ins w:id="102" w:author="Muthersbaugh, John R (DEC)" w:date="2024-07-12T15:55:00Z">
        <w:r>
          <w:rPr>
            <w:rFonts w:ascii="Arial" w:eastAsia="Times New Roman" w:hAnsi="Arial" w:cs="Arial"/>
            <w:color w:val="1B1B1B"/>
            <w:kern w:val="0"/>
            <w:sz w:val="24"/>
            <w:szCs w:val="24"/>
            <w14:ligatures w14:val="none"/>
          </w:rPr>
          <w:t>NYSDEC</w:t>
        </w:r>
      </w:ins>
      <w:ins w:id="103" w:author="Muthersbaugh, John R (DEC)" w:date="2024-07-16T08:38:00Z">
        <w:r w:rsidR="00E34CDB">
          <w:rPr>
            <w:rFonts w:ascii="Arial" w:eastAsia="Times New Roman" w:hAnsi="Arial" w:cs="Arial"/>
            <w:color w:val="1B1B1B"/>
            <w:kern w:val="0"/>
            <w:sz w:val="24"/>
            <w:szCs w:val="24"/>
            <w14:ligatures w14:val="none"/>
          </w:rPr>
          <w:t>_</w:t>
        </w:r>
      </w:ins>
      <w:ins w:id="104" w:author="Muthersbaugh, John R (DEC)" w:date="2024-07-12T15:55:00Z">
        <w:r>
          <w:rPr>
            <w:rFonts w:ascii="Arial" w:eastAsia="Times New Roman" w:hAnsi="Arial" w:cs="Arial"/>
            <w:color w:val="1B1B1B"/>
            <w:kern w:val="0"/>
            <w:sz w:val="24"/>
            <w:szCs w:val="24"/>
            <w14:ligatures w14:val="none"/>
          </w:rPr>
          <w:t>CAD</w:t>
        </w:r>
      </w:ins>
      <w:ins w:id="105" w:author="Muthersbaugh, John R (DEC)" w:date="2024-07-16T08:38:00Z">
        <w:r w:rsidR="00E34CDB">
          <w:rPr>
            <w:rFonts w:ascii="Arial" w:eastAsia="Times New Roman" w:hAnsi="Arial" w:cs="Arial"/>
            <w:color w:val="1B1B1B"/>
            <w:kern w:val="0"/>
            <w:sz w:val="24"/>
            <w:szCs w:val="24"/>
            <w14:ligatures w14:val="none"/>
          </w:rPr>
          <w:t>_</w:t>
        </w:r>
      </w:ins>
      <w:ins w:id="106" w:author="Muthersbaugh, John R (DEC)" w:date="2024-07-12T15:55:00Z">
        <w:r>
          <w:rPr>
            <w:rFonts w:ascii="Arial" w:eastAsia="Times New Roman" w:hAnsi="Arial" w:cs="Arial"/>
            <w:color w:val="1B1B1B"/>
            <w:kern w:val="0"/>
            <w:sz w:val="24"/>
            <w:szCs w:val="24"/>
            <w14:ligatures w14:val="none"/>
          </w:rPr>
          <w:t>DETAIL</w:t>
        </w:r>
      </w:ins>
      <w:ins w:id="107" w:author="Muthersbaugh, John R (DEC)" w:date="2024-07-16T08:38:00Z">
        <w:r w:rsidR="00E34CDB">
          <w:rPr>
            <w:rFonts w:ascii="Arial" w:eastAsia="Times New Roman" w:hAnsi="Arial" w:cs="Arial"/>
            <w:color w:val="1B1B1B"/>
            <w:kern w:val="0"/>
            <w:sz w:val="24"/>
            <w:szCs w:val="24"/>
            <w14:ligatures w14:val="none"/>
          </w:rPr>
          <w:t>_</w:t>
        </w:r>
      </w:ins>
      <w:ins w:id="108" w:author="Muthersbaugh, John R (DEC)" w:date="2024-07-12T15:55:00Z">
        <w:r>
          <w:rPr>
            <w:rFonts w:ascii="Arial" w:eastAsia="Times New Roman" w:hAnsi="Arial" w:cs="Arial"/>
            <w:color w:val="1B1B1B"/>
            <w:kern w:val="0"/>
            <w:sz w:val="24"/>
            <w:szCs w:val="24"/>
            <w14:ligatures w14:val="none"/>
          </w:rPr>
          <w:t>RR-2.dwg</w:t>
        </w:r>
      </w:ins>
    </w:p>
    <w:p w14:paraId="48B8977B" w14:textId="2F48EE3A" w:rsidR="005A64F4" w:rsidRDefault="005A64F4" w:rsidP="005A64F4">
      <w:pPr>
        <w:numPr>
          <w:ilvl w:val="2"/>
          <w:numId w:val="6"/>
        </w:numPr>
        <w:shd w:val="clear" w:color="auto" w:fill="FFFFFF"/>
        <w:spacing w:before="100" w:beforeAutospacing="1" w:after="0" w:line="240" w:lineRule="auto"/>
        <w:rPr>
          <w:ins w:id="109" w:author="Muthersbaugh, John R (DEC)" w:date="2024-07-12T15:55:00Z"/>
          <w:rFonts w:ascii="Arial" w:eastAsia="Times New Roman" w:hAnsi="Arial" w:cs="Arial"/>
          <w:color w:val="1B1B1B"/>
          <w:kern w:val="0"/>
          <w:sz w:val="24"/>
          <w:szCs w:val="24"/>
          <w14:ligatures w14:val="none"/>
        </w:rPr>
      </w:pPr>
      <w:ins w:id="110" w:author="Muthersbaugh, John R (DEC)" w:date="2024-07-12T15:55:00Z">
        <w:r>
          <w:rPr>
            <w:rFonts w:ascii="Arial" w:eastAsia="Times New Roman" w:hAnsi="Arial" w:cs="Arial"/>
            <w:color w:val="1B1B1B"/>
            <w:kern w:val="0"/>
            <w:sz w:val="24"/>
            <w:szCs w:val="24"/>
            <w14:ligatures w14:val="none"/>
          </w:rPr>
          <w:t>1</w:t>
        </w:r>
      </w:ins>
      <w:ins w:id="111" w:author="Muthersbaugh, John R (DEC)" w:date="2024-07-16T08:47:00Z">
        <w:r w:rsidR="0094071F">
          <w:rPr>
            <w:rFonts w:ascii="Arial" w:eastAsia="Times New Roman" w:hAnsi="Arial" w:cs="Arial"/>
            <w:color w:val="1B1B1B"/>
            <w:kern w:val="0"/>
            <w:sz w:val="24"/>
            <w:szCs w:val="24"/>
            <w14:ligatures w14:val="none"/>
          </w:rPr>
          <w:t>_</w:t>
        </w:r>
      </w:ins>
      <w:ins w:id="112" w:author="Muthersbaugh, John R (DEC)" w:date="2024-07-12T15:55:00Z">
        <w:r>
          <w:rPr>
            <w:rFonts w:ascii="Arial" w:eastAsia="Times New Roman" w:hAnsi="Arial" w:cs="Arial"/>
            <w:color w:val="1B1B1B"/>
            <w:kern w:val="0"/>
            <w:sz w:val="24"/>
            <w:szCs w:val="24"/>
            <w14:ligatures w14:val="none"/>
          </w:rPr>
          <w:t>NYSDEC</w:t>
        </w:r>
      </w:ins>
      <w:ins w:id="113" w:author="Muthersbaugh, John R (DEC)" w:date="2024-07-16T08:38:00Z">
        <w:r w:rsidR="00E34CDB">
          <w:rPr>
            <w:rFonts w:ascii="Arial" w:eastAsia="Times New Roman" w:hAnsi="Arial" w:cs="Arial"/>
            <w:color w:val="1B1B1B"/>
            <w:kern w:val="0"/>
            <w:sz w:val="24"/>
            <w:szCs w:val="24"/>
            <w14:ligatures w14:val="none"/>
          </w:rPr>
          <w:t>_</w:t>
        </w:r>
      </w:ins>
      <w:ins w:id="114" w:author="Muthersbaugh, John R (DEC)" w:date="2024-07-12T15:55:00Z">
        <w:r>
          <w:rPr>
            <w:rFonts w:ascii="Arial" w:eastAsia="Times New Roman" w:hAnsi="Arial" w:cs="Arial"/>
            <w:color w:val="1B1B1B"/>
            <w:kern w:val="0"/>
            <w:sz w:val="24"/>
            <w:szCs w:val="24"/>
            <w14:ligatures w14:val="none"/>
          </w:rPr>
          <w:t>CAD</w:t>
        </w:r>
      </w:ins>
      <w:ins w:id="115" w:author="Muthersbaugh, John R (DEC)" w:date="2024-07-16T08:38:00Z">
        <w:r w:rsidR="00E34CDB">
          <w:rPr>
            <w:rFonts w:ascii="Arial" w:eastAsia="Times New Roman" w:hAnsi="Arial" w:cs="Arial"/>
            <w:color w:val="1B1B1B"/>
            <w:kern w:val="0"/>
            <w:sz w:val="24"/>
            <w:szCs w:val="24"/>
            <w14:ligatures w14:val="none"/>
          </w:rPr>
          <w:t>_</w:t>
        </w:r>
      </w:ins>
      <w:ins w:id="116" w:author="Muthersbaugh, John R (DEC)" w:date="2024-07-12T15:55:00Z">
        <w:r>
          <w:rPr>
            <w:rFonts w:ascii="Arial" w:eastAsia="Times New Roman" w:hAnsi="Arial" w:cs="Arial"/>
            <w:color w:val="1B1B1B"/>
            <w:kern w:val="0"/>
            <w:sz w:val="24"/>
            <w:szCs w:val="24"/>
            <w14:ligatures w14:val="none"/>
          </w:rPr>
          <w:t>DETAIL</w:t>
        </w:r>
      </w:ins>
      <w:ins w:id="117" w:author="Muthersbaugh, John R (DEC)" w:date="2024-07-16T08:38:00Z">
        <w:r w:rsidR="00E34CDB">
          <w:rPr>
            <w:rFonts w:ascii="Arial" w:eastAsia="Times New Roman" w:hAnsi="Arial" w:cs="Arial"/>
            <w:color w:val="1B1B1B"/>
            <w:kern w:val="0"/>
            <w:sz w:val="24"/>
            <w:szCs w:val="24"/>
            <w14:ligatures w14:val="none"/>
          </w:rPr>
          <w:t>_</w:t>
        </w:r>
      </w:ins>
      <w:ins w:id="118" w:author="Muthersbaugh, John R (DEC)" w:date="2024-07-12T15:55:00Z">
        <w:r>
          <w:rPr>
            <w:rFonts w:ascii="Arial" w:eastAsia="Times New Roman" w:hAnsi="Arial" w:cs="Arial"/>
            <w:color w:val="1B1B1B"/>
            <w:kern w:val="0"/>
            <w:sz w:val="24"/>
            <w:szCs w:val="24"/>
            <w14:ligatures w14:val="none"/>
          </w:rPr>
          <w:t>RR-2.pdf</w:t>
        </w:r>
      </w:ins>
    </w:p>
    <w:p w14:paraId="0CE3188E" w14:textId="18F4E532" w:rsidR="005A64F4" w:rsidRDefault="001844B6" w:rsidP="00AD091E">
      <w:pPr>
        <w:numPr>
          <w:ilvl w:val="2"/>
          <w:numId w:val="6"/>
        </w:numPr>
        <w:shd w:val="clear" w:color="auto" w:fill="FFFFFF"/>
        <w:spacing w:before="100" w:beforeAutospacing="1" w:after="0" w:line="240" w:lineRule="auto"/>
        <w:rPr>
          <w:ins w:id="119" w:author="Muthersbaugh, John R (DEC)" w:date="2024-07-12T15:56:00Z"/>
          <w:rFonts w:ascii="Arial" w:eastAsia="Times New Roman" w:hAnsi="Arial" w:cs="Arial"/>
          <w:color w:val="1B1B1B"/>
          <w:kern w:val="0"/>
          <w:sz w:val="24"/>
          <w:szCs w:val="24"/>
          <w14:ligatures w14:val="none"/>
        </w:rPr>
      </w:pPr>
      <w:ins w:id="120" w:author="Muthersbaugh, John R (DEC)" w:date="2024-07-12T15:56:00Z">
        <w:r>
          <w:rPr>
            <w:rFonts w:ascii="Arial" w:eastAsia="Times New Roman" w:hAnsi="Arial" w:cs="Arial"/>
            <w:color w:val="1B1B1B"/>
            <w:kern w:val="0"/>
            <w:sz w:val="24"/>
            <w:szCs w:val="24"/>
            <w14:ligatures w14:val="none"/>
          </w:rPr>
          <w:t>2</w:t>
        </w:r>
      </w:ins>
      <w:ins w:id="121" w:author="Muthersbaugh, John R (DEC)" w:date="2024-07-16T08:47:00Z">
        <w:r w:rsidR="0094071F">
          <w:rPr>
            <w:rFonts w:ascii="Arial" w:eastAsia="Times New Roman" w:hAnsi="Arial" w:cs="Arial"/>
            <w:color w:val="1B1B1B"/>
            <w:kern w:val="0"/>
            <w:sz w:val="24"/>
            <w:szCs w:val="24"/>
            <w14:ligatures w14:val="none"/>
          </w:rPr>
          <w:t>_</w:t>
        </w:r>
      </w:ins>
      <w:ins w:id="122" w:author="Muthersbaugh, John R (DEC)" w:date="2024-07-12T15:56:00Z">
        <w:r>
          <w:rPr>
            <w:rFonts w:ascii="Arial" w:eastAsia="Times New Roman" w:hAnsi="Arial" w:cs="Arial"/>
            <w:color w:val="1B1B1B"/>
            <w:kern w:val="0"/>
            <w:sz w:val="24"/>
            <w:szCs w:val="24"/>
            <w14:ligatures w14:val="none"/>
          </w:rPr>
          <w:t>NYSDEC</w:t>
        </w:r>
      </w:ins>
      <w:ins w:id="123" w:author="Muthersbaugh, John R (DEC)" w:date="2024-07-16T08:38:00Z">
        <w:r w:rsidR="00E34CDB">
          <w:rPr>
            <w:rFonts w:ascii="Arial" w:eastAsia="Times New Roman" w:hAnsi="Arial" w:cs="Arial"/>
            <w:color w:val="1B1B1B"/>
            <w:kern w:val="0"/>
            <w:sz w:val="24"/>
            <w:szCs w:val="24"/>
            <w14:ligatures w14:val="none"/>
          </w:rPr>
          <w:t>_</w:t>
        </w:r>
      </w:ins>
      <w:ins w:id="124" w:author="Muthersbaugh, John R (DEC)" w:date="2024-07-12T15:56:00Z">
        <w:r>
          <w:rPr>
            <w:rFonts w:ascii="Arial" w:eastAsia="Times New Roman" w:hAnsi="Arial" w:cs="Arial"/>
            <w:color w:val="1B1B1B"/>
            <w:kern w:val="0"/>
            <w:sz w:val="24"/>
            <w:szCs w:val="24"/>
            <w14:ligatures w14:val="none"/>
          </w:rPr>
          <w:t>CAD</w:t>
        </w:r>
      </w:ins>
      <w:ins w:id="125" w:author="Muthersbaugh, John R (DEC)" w:date="2024-07-16T08:38:00Z">
        <w:r w:rsidR="00E34CDB">
          <w:rPr>
            <w:rFonts w:ascii="Arial" w:eastAsia="Times New Roman" w:hAnsi="Arial" w:cs="Arial"/>
            <w:color w:val="1B1B1B"/>
            <w:kern w:val="0"/>
            <w:sz w:val="24"/>
            <w:szCs w:val="24"/>
            <w14:ligatures w14:val="none"/>
          </w:rPr>
          <w:t>_</w:t>
        </w:r>
      </w:ins>
      <w:ins w:id="126" w:author="Muthersbaugh, John R (DEC)" w:date="2024-07-12T15:56:00Z">
        <w:r>
          <w:rPr>
            <w:rFonts w:ascii="Arial" w:eastAsia="Times New Roman" w:hAnsi="Arial" w:cs="Arial"/>
            <w:color w:val="1B1B1B"/>
            <w:kern w:val="0"/>
            <w:sz w:val="24"/>
            <w:szCs w:val="24"/>
            <w14:ligatures w14:val="none"/>
          </w:rPr>
          <w:t>DETAIL</w:t>
        </w:r>
      </w:ins>
      <w:ins w:id="127" w:author="Muthersbaugh, John R (DEC)" w:date="2024-07-16T08:38:00Z">
        <w:r w:rsidR="00E34CDB">
          <w:rPr>
            <w:rFonts w:ascii="Arial" w:eastAsia="Times New Roman" w:hAnsi="Arial" w:cs="Arial"/>
            <w:color w:val="1B1B1B"/>
            <w:kern w:val="0"/>
            <w:sz w:val="24"/>
            <w:szCs w:val="24"/>
            <w14:ligatures w14:val="none"/>
          </w:rPr>
          <w:t>_</w:t>
        </w:r>
      </w:ins>
      <w:ins w:id="128" w:author="Muthersbaugh, John R (DEC)" w:date="2024-07-12T15:56:00Z">
        <w:r>
          <w:rPr>
            <w:rFonts w:ascii="Arial" w:eastAsia="Times New Roman" w:hAnsi="Arial" w:cs="Arial"/>
            <w:color w:val="1B1B1B"/>
            <w:kern w:val="0"/>
            <w:sz w:val="24"/>
            <w:szCs w:val="24"/>
            <w14:ligatures w14:val="none"/>
          </w:rPr>
          <w:t>RR-3.dwg</w:t>
        </w:r>
      </w:ins>
    </w:p>
    <w:p w14:paraId="35897279" w14:textId="308C7E62" w:rsidR="001844B6" w:rsidRDefault="001844B6" w:rsidP="00AD091E">
      <w:pPr>
        <w:numPr>
          <w:ilvl w:val="2"/>
          <w:numId w:val="6"/>
        </w:numPr>
        <w:shd w:val="clear" w:color="auto" w:fill="FFFFFF"/>
        <w:spacing w:before="100" w:beforeAutospacing="1" w:after="0" w:line="240" w:lineRule="auto"/>
        <w:rPr>
          <w:ins w:id="129" w:author="Muthersbaugh, John R (DEC)" w:date="2024-07-12T15:57:00Z"/>
          <w:rFonts w:ascii="Arial" w:eastAsia="Times New Roman" w:hAnsi="Arial" w:cs="Arial"/>
          <w:color w:val="1B1B1B"/>
          <w:kern w:val="0"/>
          <w:sz w:val="24"/>
          <w:szCs w:val="24"/>
          <w14:ligatures w14:val="none"/>
        </w:rPr>
      </w:pPr>
      <w:ins w:id="130" w:author="Muthersbaugh, John R (DEC)" w:date="2024-07-12T15:56:00Z">
        <w:r>
          <w:rPr>
            <w:rFonts w:ascii="Arial" w:eastAsia="Times New Roman" w:hAnsi="Arial" w:cs="Arial"/>
            <w:color w:val="1B1B1B"/>
            <w:kern w:val="0"/>
            <w:sz w:val="24"/>
            <w:szCs w:val="24"/>
            <w14:ligatures w14:val="none"/>
          </w:rPr>
          <w:t>2</w:t>
        </w:r>
      </w:ins>
      <w:ins w:id="131" w:author="Muthersbaugh, John R (DEC)" w:date="2024-07-16T08:47:00Z">
        <w:r w:rsidR="0094071F">
          <w:rPr>
            <w:rFonts w:ascii="Arial" w:eastAsia="Times New Roman" w:hAnsi="Arial" w:cs="Arial"/>
            <w:color w:val="1B1B1B"/>
            <w:kern w:val="0"/>
            <w:sz w:val="24"/>
            <w:szCs w:val="24"/>
            <w14:ligatures w14:val="none"/>
          </w:rPr>
          <w:t>_</w:t>
        </w:r>
      </w:ins>
      <w:ins w:id="132" w:author="Muthersbaugh, John R (DEC)" w:date="2024-07-12T15:57:00Z">
        <w:r>
          <w:rPr>
            <w:rFonts w:ascii="Arial" w:eastAsia="Times New Roman" w:hAnsi="Arial" w:cs="Arial"/>
            <w:color w:val="1B1B1B"/>
            <w:kern w:val="0"/>
            <w:sz w:val="24"/>
            <w:szCs w:val="24"/>
            <w14:ligatures w14:val="none"/>
          </w:rPr>
          <w:t>NYSDEC</w:t>
        </w:r>
      </w:ins>
      <w:ins w:id="133" w:author="Muthersbaugh, John R (DEC)" w:date="2024-07-16T08:38:00Z">
        <w:r w:rsidR="00E34CDB">
          <w:rPr>
            <w:rFonts w:ascii="Arial" w:eastAsia="Times New Roman" w:hAnsi="Arial" w:cs="Arial"/>
            <w:color w:val="1B1B1B"/>
            <w:kern w:val="0"/>
            <w:sz w:val="24"/>
            <w:szCs w:val="24"/>
            <w14:ligatures w14:val="none"/>
          </w:rPr>
          <w:t>_</w:t>
        </w:r>
      </w:ins>
      <w:ins w:id="134" w:author="Muthersbaugh, John R (DEC)" w:date="2024-07-12T15:57:00Z">
        <w:r>
          <w:rPr>
            <w:rFonts w:ascii="Arial" w:eastAsia="Times New Roman" w:hAnsi="Arial" w:cs="Arial"/>
            <w:color w:val="1B1B1B"/>
            <w:kern w:val="0"/>
            <w:sz w:val="24"/>
            <w:szCs w:val="24"/>
            <w14:ligatures w14:val="none"/>
          </w:rPr>
          <w:t>CAD</w:t>
        </w:r>
      </w:ins>
      <w:ins w:id="135" w:author="Muthersbaugh, John R (DEC)" w:date="2024-07-16T08:38:00Z">
        <w:r w:rsidR="00E34CDB">
          <w:rPr>
            <w:rFonts w:ascii="Arial" w:eastAsia="Times New Roman" w:hAnsi="Arial" w:cs="Arial"/>
            <w:color w:val="1B1B1B"/>
            <w:kern w:val="0"/>
            <w:sz w:val="24"/>
            <w:szCs w:val="24"/>
            <w14:ligatures w14:val="none"/>
          </w:rPr>
          <w:t>_</w:t>
        </w:r>
      </w:ins>
      <w:ins w:id="136" w:author="Muthersbaugh, John R (DEC)" w:date="2024-07-12T15:57:00Z">
        <w:r>
          <w:rPr>
            <w:rFonts w:ascii="Arial" w:eastAsia="Times New Roman" w:hAnsi="Arial" w:cs="Arial"/>
            <w:color w:val="1B1B1B"/>
            <w:kern w:val="0"/>
            <w:sz w:val="24"/>
            <w:szCs w:val="24"/>
            <w14:ligatures w14:val="none"/>
          </w:rPr>
          <w:t>DETAIL</w:t>
        </w:r>
      </w:ins>
      <w:ins w:id="137" w:author="Muthersbaugh, John R (DEC)" w:date="2024-07-16T08:38:00Z">
        <w:r w:rsidR="00E34CDB">
          <w:rPr>
            <w:rFonts w:ascii="Arial" w:eastAsia="Times New Roman" w:hAnsi="Arial" w:cs="Arial"/>
            <w:color w:val="1B1B1B"/>
            <w:kern w:val="0"/>
            <w:sz w:val="24"/>
            <w:szCs w:val="24"/>
            <w14:ligatures w14:val="none"/>
          </w:rPr>
          <w:t>_</w:t>
        </w:r>
      </w:ins>
      <w:ins w:id="138" w:author="Muthersbaugh, John R (DEC)" w:date="2024-07-12T15:57:00Z">
        <w:r>
          <w:rPr>
            <w:rFonts w:ascii="Arial" w:eastAsia="Times New Roman" w:hAnsi="Arial" w:cs="Arial"/>
            <w:color w:val="1B1B1B"/>
            <w:kern w:val="0"/>
            <w:sz w:val="24"/>
            <w:szCs w:val="24"/>
            <w14:ligatures w14:val="none"/>
          </w:rPr>
          <w:t>RR-3.pdf</w:t>
        </w:r>
      </w:ins>
    </w:p>
    <w:p w14:paraId="69926D7E" w14:textId="2E83B551" w:rsidR="001844B6" w:rsidRDefault="006E0900" w:rsidP="00AD091E">
      <w:pPr>
        <w:numPr>
          <w:ilvl w:val="2"/>
          <w:numId w:val="6"/>
        </w:numPr>
        <w:shd w:val="clear" w:color="auto" w:fill="FFFFFF"/>
        <w:spacing w:before="100" w:beforeAutospacing="1" w:after="0" w:line="240" w:lineRule="auto"/>
        <w:rPr>
          <w:ins w:id="139" w:author="Muthersbaugh, John R (DEC)" w:date="2024-07-12T15:57:00Z"/>
          <w:rFonts w:ascii="Arial" w:eastAsia="Times New Roman" w:hAnsi="Arial" w:cs="Arial"/>
          <w:color w:val="1B1B1B"/>
          <w:kern w:val="0"/>
          <w:sz w:val="24"/>
          <w:szCs w:val="24"/>
          <w14:ligatures w14:val="none"/>
        </w:rPr>
      </w:pPr>
      <w:ins w:id="140" w:author="Muthersbaugh, John R (DEC)" w:date="2024-07-12T15:57:00Z">
        <w:r>
          <w:rPr>
            <w:rFonts w:ascii="Arial" w:eastAsia="Times New Roman" w:hAnsi="Arial" w:cs="Arial"/>
            <w:color w:val="1B1B1B"/>
            <w:kern w:val="0"/>
            <w:sz w:val="24"/>
            <w:szCs w:val="24"/>
            <w14:ligatures w14:val="none"/>
          </w:rPr>
          <w:t>3</w:t>
        </w:r>
      </w:ins>
      <w:ins w:id="141" w:author="Muthersbaugh, John R (DEC)" w:date="2024-07-16T08:47:00Z">
        <w:r w:rsidR="0094071F">
          <w:rPr>
            <w:rFonts w:ascii="Arial" w:eastAsia="Times New Roman" w:hAnsi="Arial" w:cs="Arial"/>
            <w:color w:val="1B1B1B"/>
            <w:kern w:val="0"/>
            <w:sz w:val="24"/>
            <w:szCs w:val="24"/>
            <w14:ligatures w14:val="none"/>
          </w:rPr>
          <w:t>_</w:t>
        </w:r>
      </w:ins>
      <w:ins w:id="142" w:author="Muthersbaugh, John R (DEC)" w:date="2024-07-12T15:57:00Z">
        <w:r>
          <w:rPr>
            <w:rFonts w:ascii="Arial" w:eastAsia="Times New Roman" w:hAnsi="Arial" w:cs="Arial"/>
            <w:color w:val="1B1B1B"/>
            <w:kern w:val="0"/>
            <w:sz w:val="24"/>
            <w:szCs w:val="24"/>
            <w14:ligatures w14:val="none"/>
          </w:rPr>
          <w:t>NYSDEC</w:t>
        </w:r>
      </w:ins>
      <w:ins w:id="143" w:author="Muthersbaugh, John R (DEC)" w:date="2024-07-16T08:38:00Z">
        <w:r w:rsidR="00E34CDB">
          <w:rPr>
            <w:rFonts w:ascii="Arial" w:eastAsia="Times New Roman" w:hAnsi="Arial" w:cs="Arial"/>
            <w:color w:val="1B1B1B"/>
            <w:kern w:val="0"/>
            <w:sz w:val="24"/>
            <w:szCs w:val="24"/>
            <w14:ligatures w14:val="none"/>
          </w:rPr>
          <w:t>_</w:t>
        </w:r>
      </w:ins>
      <w:ins w:id="144" w:author="Muthersbaugh, John R (DEC)" w:date="2024-07-12T15:57:00Z">
        <w:r>
          <w:rPr>
            <w:rFonts w:ascii="Arial" w:eastAsia="Times New Roman" w:hAnsi="Arial" w:cs="Arial"/>
            <w:color w:val="1B1B1B"/>
            <w:kern w:val="0"/>
            <w:sz w:val="24"/>
            <w:szCs w:val="24"/>
            <w14:ligatures w14:val="none"/>
          </w:rPr>
          <w:t>CAD</w:t>
        </w:r>
      </w:ins>
      <w:ins w:id="145" w:author="Muthersbaugh, John R (DEC)" w:date="2024-07-16T08:38:00Z">
        <w:r w:rsidR="00E34CDB">
          <w:rPr>
            <w:rFonts w:ascii="Arial" w:eastAsia="Times New Roman" w:hAnsi="Arial" w:cs="Arial"/>
            <w:color w:val="1B1B1B"/>
            <w:kern w:val="0"/>
            <w:sz w:val="24"/>
            <w:szCs w:val="24"/>
            <w14:ligatures w14:val="none"/>
          </w:rPr>
          <w:t>_</w:t>
        </w:r>
      </w:ins>
      <w:ins w:id="146" w:author="Muthersbaugh, John R (DEC)" w:date="2024-07-12T15:57:00Z">
        <w:r>
          <w:rPr>
            <w:rFonts w:ascii="Arial" w:eastAsia="Times New Roman" w:hAnsi="Arial" w:cs="Arial"/>
            <w:color w:val="1B1B1B"/>
            <w:kern w:val="0"/>
            <w:sz w:val="24"/>
            <w:szCs w:val="24"/>
            <w14:ligatures w14:val="none"/>
          </w:rPr>
          <w:t>DETAIL</w:t>
        </w:r>
      </w:ins>
      <w:ins w:id="147" w:author="Muthersbaugh, John R (DEC)" w:date="2024-07-16T08:38:00Z">
        <w:r w:rsidR="00E34CDB">
          <w:rPr>
            <w:rFonts w:ascii="Arial" w:eastAsia="Times New Roman" w:hAnsi="Arial" w:cs="Arial"/>
            <w:color w:val="1B1B1B"/>
            <w:kern w:val="0"/>
            <w:sz w:val="24"/>
            <w:szCs w:val="24"/>
            <w14:ligatures w14:val="none"/>
          </w:rPr>
          <w:t>_</w:t>
        </w:r>
      </w:ins>
      <w:ins w:id="148" w:author="Muthersbaugh, John R (DEC)" w:date="2024-07-12T15:57:00Z">
        <w:r>
          <w:rPr>
            <w:rFonts w:ascii="Arial" w:eastAsia="Times New Roman" w:hAnsi="Arial" w:cs="Arial"/>
            <w:color w:val="1B1B1B"/>
            <w:kern w:val="0"/>
            <w:sz w:val="24"/>
            <w:szCs w:val="24"/>
            <w14:ligatures w14:val="none"/>
          </w:rPr>
          <w:t>RR-3A.dwg</w:t>
        </w:r>
      </w:ins>
    </w:p>
    <w:p w14:paraId="7A3739FF" w14:textId="175E8ED4" w:rsidR="006E0900" w:rsidRDefault="006E0900" w:rsidP="00AD091E">
      <w:pPr>
        <w:numPr>
          <w:ilvl w:val="2"/>
          <w:numId w:val="6"/>
        </w:numPr>
        <w:shd w:val="clear" w:color="auto" w:fill="FFFFFF"/>
        <w:spacing w:before="100" w:beforeAutospacing="1" w:after="0" w:line="240" w:lineRule="auto"/>
        <w:rPr>
          <w:ins w:id="149" w:author="Muthersbaugh, John R (DEC)" w:date="2024-07-12T15:57:00Z"/>
          <w:rFonts w:ascii="Arial" w:eastAsia="Times New Roman" w:hAnsi="Arial" w:cs="Arial"/>
          <w:color w:val="1B1B1B"/>
          <w:kern w:val="0"/>
          <w:sz w:val="24"/>
          <w:szCs w:val="24"/>
          <w14:ligatures w14:val="none"/>
        </w:rPr>
      </w:pPr>
      <w:ins w:id="150" w:author="Muthersbaugh, John R (DEC)" w:date="2024-07-12T15:57:00Z">
        <w:r>
          <w:rPr>
            <w:rFonts w:ascii="Arial" w:eastAsia="Times New Roman" w:hAnsi="Arial" w:cs="Arial"/>
            <w:color w:val="1B1B1B"/>
            <w:kern w:val="0"/>
            <w:sz w:val="24"/>
            <w:szCs w:val="24"/>
            <w14:ligatures w14:val="none"/>
          </w:rPr>
          <w:t>3</w:t>
        </w:r>
      </w:ins>
      <w:ins w:id="151" w:author="Muthersbaugh, John R (DEC)" w:date="2024-07-16T08:47:00Z">
        <w:r w:rsidR="0094071F">
          <w:rPr>
            <w:rFonts w:ascii="Arial" w:eastAsia="Times New Roman" w:hAnsi="Arial" w:cs="Arial"/>
            <w:color w:val="1B1B1B"/>
            <w:kern w:val="0"/>
            <w:sz w:val="24"/>
            <w:szCs w:val="24"/>
            <w14:ligatures w14:val="none"/>
          </w:rPr>
          <w:t>_</w:t>
        </w:r>
      </w:ins>
      <w:ins w:id="152" w:author="Muthersbaugh, John R (DEC)" w:date="2024-07-12T15:57:00Z">
        <w:r>
          <w:rPr>
            <w:rFonts w:ascii="Arial" w:eastAsia="Times New Roman" w:hAnsi="Arial" w:cs="Arial"/>
            <w:color w:val="1B1B1B"/>
            <w:kern w:val="0"/>
            <w:sz w:val="24"/>
            <w:szCs w:val="24"/>
            <w14:ligatures w14:val="none"/>
          </w:rPr>
          <w:t>NYSDEC</w:t>
        </w:r>
      </w:ins>
      <w:ins w:id="153" w:author="Muthersbaugh, John R (DEC)" w:date="2024-07-16T08:39:00Z">
        <w:r w:rsidR="00DB28B9">
          <w:rPr>
            <w:rFonts w:ascii="Arial" w:eastAsia="Times New Roman" w:hAnsi="Arial" w:cs="Arial"/>
            <w:color w:val="1B1B1B"/>
            <w:kern w:val="0"/>
            <w:sz w:val="24"/>
            <w:szCs w:val="24"/>
            <w14:ligatures w14:val="none"/>
          </w:rPr>
          <w:t>_</w:t>
        </w:r>
      </w:ins>
      <w:ins w:id="154" w:author="Muthersbaugh, John R (DEC)" w:date="2024-07-12T15:57:00Z">
        <w:r>
          <w:rPr>
            <w:rFonts w:ascii="Arial" w:eastAsia="Times New Roman" w:hAnsi="Arial" w:cs="Arial"/>
            <w:color w:val="1B1B1B"/>
            <w:kern w:val="0"/>
            <w:sz w:val="24"/>
            <w:szCs w:val="24"/>
            <w14:ligatures w14:val="none"/>
          </w:rPr>
          <w:t>CAD</w:t>
        </w:r>
      </w:ins>
      <w:ins w:id="155" w:author="Muthersbaugh, John R (DEC)" w:date="2024-07-16T08:39:00Z">
        <w:r w:rsidR="00DB28B9">
          <w:rPr>
            <w:rFonts w:ascii="Arial" w:eastAsia="Times New Roman" w:hAnsi="Arial" w:cs="Arial"/>
            <w:color w:val="1B1B1B"/>
            <w:kern w:val="0"/>
            <w:sz w:val="24"/>
            <w:szCs w:val="24"/>
            <w14:ligatures w14:val="none"/>
          </w:rPr>
          <w:t>_</w:t>
        </w:r>
      </w:ins>
      <w:ins w:id="156" w:author="Muthersbaugh, John R (DEC)" w:date="2024-07-12T15:57:00Z">
        <w:r>
          <w:rPr>
            <w:rFonts w:ascii="Arial" w:eastAsia="Times New Roman" w:hAnsi="Arial" w:cs="Arial"/>
            <w:color w:val="1B1B1B"/>
            <w:kern w:val="0"/>
            <w:sz w:val="24"/>
            <w:szCs w:val="24"/>
            <w14:ligatures w14:val="none"/>
          </w:rPr>
          <w:t>DETAIL</w:t>
        </w:r>
      </w:ins>
      <w:ins w:id="157" w:author="Muthersbaugh, John R (DEC)" w:date="2024-07-16T08:39:00Z">
        <w:r w:rsidR="00DB28B9">
          <w:rPr>
            <w:rFonts w:ascii="Arial" w:eastAsia="Times New Roman" w:hAnsi="Arial" w:cs="Arial"/>
            <w:color w:val="1B1B1B"/>
            <w:kern w:val="0"/>
            <w:sz w:val="24"/>
            <w:szCs w:val="24"/>
            <w14:ligatures w14:val="none"/>
          </w:rPr>
          <w:t>_</w:t>
        </w:r>
      </w:ins>
      <w:ins w:id="158" w:author="Muthersbaugh, John R (DEC)" w:date="2024-07-12T15:57:00Z">
        <w:r>
          <w:rPr>
            <w:rFonts w:ascii="Arial" w:eastAsia="Times New Roman" w:hAnsi="Arial" w:cs="Arial"/>
            <w:color w:val="1B1B1B"/>
            <w:kern w:val="0"/>
            <w:sz w:val="24"/>
            <w:szCs w:val="24"/>
            <w14:ligatures w14:val="none"/>
          </w:rPr>
          <w:t>RR-3A.pdf</w:t>
        </w:r>
      </w:ins>
    </w:p>
    <w:p w14:paraId="76C5ACDA" w14:textId="65C492EA" w:rsidR="006E0900" w:rsidRDefault="001F6AA8" w:rsidP="00AD091E">
      <w:pPr>
        <w:numPr>
          <w:ilvl w:val="2"/>
          <w:numId w:val="6"/>
        </w:numPr>
        <w:shd w:val="clear" w:color="auto" w:fill="FFFFFF"/>
        <w:spacing w:before="100" w:beforeAutospacing="1" w:after="0" w:line="240" w:lineRule="auto"/>
        <w:rPr>
          <w:ins w:id="159" w:author="Muthersbaugh, John R (DEC)" w:date="2024-07-12T15:58:00Z"/>
          <w:rFonts w:ascii="Arial" w:eastAsia="Times New Roman" w:hAnsi="Arial" w:cs="Arial"/>
          <w:color w:val="1B1B1B"/>
          <w:kern w:val="0"/>
          <w:sz w:val="24"/>
          <w:szCs w:val="24"/>
          <w14:ligatures w14:val="none"/>
        </w:rPr>
      </w:pPr>
      <w:ins w:id="160" w:author="Muthersbaugh, John R (DEC)" w:date="2024-07-12T15:57:00Z">
        <w:r>
          <w:rPr>
            <w:rFonts w:ascii="Arial" w:eastAsia="Times New Roman" w:hAnsi="Arial" w:cs="Arial"/>
            <w:color w:val="1B1B1B"/>
            <w:kern w:val="0"/>
            <w:sz w:val="24"/>
            <w:szCs w:val="24"/>
            <w14:ligatures w14:val="none"/>
          </w:rPr>
          <w:t>4</w:t>
        </w:r>
      </w:ins>
      <w:ins w:id="161" w:author="Muthersbaugh, John R (DEC)" w:date="2024-07-16T08:47:00Z">
        <w:r w:rsidR="0094071F">
          <w:rPr>
            <w:rFonts w:ascii="Arial" w:eastAsia="Times New Roman" w:hAnsi="Arial" w:cs="Arial"/>
            <w:color w:val="1B1B1B"/>
            <w:kern w:val="0"/>
            <w:sz w:val="24"/>
            <w:szCs w:val="24"/>
            <w14:ligatures w14:val="none"/>
          </w:rPr>
          <w:t>_</w:t>
        </w:r>
      </w:ins>
      <w:ins w:id="162" w:author="Muthersbaugh, John R (DEC)" w:date="2024-07-12T15:57:00Z">
        <w:r>
          <w:rPr>
            <w:rFonts w:ascii="Arial" w:eastAsia="Times New Roman" w:hAnsi="Arial" w:cs="Arial"/>
            <w:color w:val="1B1B1B"/>
            <w:kern w:val="0"/>
            <w:sz w:val="24"/>
            <w:szCs w:val="24"/>
            <w14:ligatures w14:val="none"/>
          </w:rPr>
          <w:t>NYSDEC</w:t>
        </w:r>
      </w:ins>
      <w:ins w:id="163" w:author="Muthersbaugh, John R (DEC)" w:date="2024-07-16T08:39:00Z">
        <w:r w:rsidR="00DB28B9">
          <w:rPr>
            <w:rFonts w:ascii="Arial" w:eastAsia="Times New Roman" w:hAnsi="Arial" w:cs="Arial"/>
            <w:color w:val="1B1B1B"/>
            <w:kern w:val="0"/>
            <w:sz w:val="24"/>
            <w:szCs w:val="24"/>
            <w14:ligatures w14:val="none"/>
          </w:rPr>
          <w:t>_</w:t>
        </w:r>
      </w:ins>
      <w:ins w:id="164" w:author="Muthersbaugh, John R (DEC)" w:date="2024-07-12T15:57:00Z">
        <w:r>
          <w:rPr>
            <w:rFonts w:ascii="Arial" w:eastAsia="Times New Roman" w:hAnsi="Arial" w:cs="Arial"/>
            <w:color w:val="1B1B1B"/>
            <w:kern w:val="0"/>
            <w:sz w:val="24"/>
            <w:szCs w:val="24"/>
            <w14:ligatures w14:val="none"/>
          </w:rPr>
          <w:t>CAD</w:t>
        </w:r>
      </w:ins>
      <w:ins w:id="165" w:author="Muthersbaugh, John R (DEC)" w:date="2024-07-16T08:39:00Z">
        <w:r w:rsidR="00DB28B9">
          <w:rPr>
            <w:rFonts w:ascii="Arial" w:eastAsia="Times New Roman" w:hAnsi="Arial" w:cs="Arial"/>
            <w:color w:val="1B1B1B"/>
            <w:kern w:val="0"/>
            <w:sz w:val="24"/>
            <w:szCs w:val="24"/>
            <w14:ligatures w14:val="none"/>
          </w:rPr>
          <w:t>_</w:t>
        </w:r>
      </w:ins>
      <w:ins w:id="166" w:author="Muthersbaugh, John R (DEC)" w:date="2024-07-12T15:57:00Z">
        <w:r>
          <w:rPr>
            <w:rFonts w:ascii="Arial" w:eastAsia="Times New Roman" w:hAnsi="Arial" w:cs="Arial"/>
            <w:color w:val="1B1B1B"/>
            <w:kern w:val="0"/>
            <w:sz w:val="24"/>
            <w:szCs w:val="24"/>
            <w14:ligatures w14:val="none"/>
          </w:rPr>
          <w:t>DETAIL</w:t>
        </w:r>
      </w:ins>
      <w:ins w:id="167" w:author="Muthersbaugh, John R (DEC)" w:date="2024-07-16T08:39:00Z">
        <w:r w:rsidR="00DB28B9">
          <w:rPr>
            <w:rFonts w:ascii="Arial" w:eastAsia="Times New Roman" w:hAnsi="Arial" w:cs="Arial"/>
            <w:color w:val="1B1B1B"/>
            <w:kern w:val="0"/>
            <w:sz w:val="24"/>
            <w:szCs w:val="24"/>
            <w14:ligatures w14:val="none"/>
          </w:rPr>
          <w:t>_</w:t>
        </w:r>
      </w:ins>
      <w:ins w:id="168" w:author="Muthersbaugh, John R (DEC)" w:date="2024-07-12T15:58:00Z">
        <w:r>
          <w:rPr>
            <w:rFonts w:ascii="Arial" w:eastAsia="Times New Roman" w:hAnsi="Arial" w:cs="Arial"/>
            <w:color w:val="1B1B1B"/>
            <w:kern w:val="0"/>
            <w:sz w:val="24"/>
            <w:szCs w:val="24"/>
            <w14:ligatures w14:val="none"/>
          </w:rPr>
          <w:t>RR-3B.dwg</w:t>
        </w:r>
      </w:ins>
    </w:p>
    <w:p w14:paraId="6267E9B6" w14:textId="135EE643" w:rsidR="001F6AA8" w:rsidRDefault="001F6AA8" w:rsidP="00AD091E">
      <w:pPr>
        <w:numPr>
          <w:ilvl w:val="2"/>
          <w:numId w:val="6"/>
        </w:numPr>
        <w:shd w:val="clear" w:color="auto" w:fill="FFFFFF"/>
        <w:spacing w:before="100" w:beforeAutospacing="1" w:after="0" w:line="240" w:lineRule="auto"/>
        <w:rPr>
          <w:ins w:id="169" w:author="Muthersbaugh, John R (DEC)" w:date="2024-07-12T15:58:00Z"/>
          <w:rFonts w:ascii="Arial" w:eastAsia="Times New Roman" w:hAnsi="Arial" w:cs="Arial"/>
          <w:color w:val="1B1B1B"/>
          <w:kern w:val="0"/>
          <w:sz w:val="24"/>
          <w:szCs w:val="24"/>
          <w14:ligatures w14:val="none"/>
        </w:rPr>
      </w:pPr>
      <w:ins w:id="170" w:author="Muthersbaugh, John R (DEC)" w:date="2024-07-12T15:58:00Z">
        <w:r>
          <w:rPr>
            <w:rFonts w:ascii="Arial" w:eastAsia="Times New Roman" w:hAnsi="Arial" w:cs="Arial"/>
            <w:color w:val="1B1B1B"/>
            <w:kern w:val="0"/>
            <w:sz w:val="24"/>
            <w:szCs w:val="24"/>
            <w14:ligatures w14:val="none"/>
          </w:rPr>
          <w:t>4</w:t>
        </w:r>
      </w:ins>
      <w:ins w:id="171" w:author="Muthersbaugh, John R (DEC)" w:date="2024-07-16T08:47:00Z">
        <w:r w:rsidR="0094071F">
          <w:rPr>
            <w:rFonts w:ascii="Arial" w:eastAsia="Times New Roman" w:hAnsi="Arial" w:cs="Arial"/>
            <w:color w:val="1B1B1B"/>
            <w:kern w:val="0"/>
            <w:sz w:val="24"/>
            <w:szCs w:val="24"/>
            <w14:ligatures w14:val="none"/>
          </w:rPr>
          <w:t>_</w:t>
        </w:r>
      </w:ins>
      <w:ins w:id="172" w:author="Muthersbaugh, John R (DEC)" w:date="2024-07-12T15:58:00Z">
        <w:r>
          <w:rPr>
            <w:rFonts w:ascii="Arial" w:eastAsia="Times New Roman" w:hAnsi="Arial" w:cs="Arial"/>
            <w:color w:val="1B1B1B"/>
            <w:kern w:val="0"/>
            <w:sz w:val="24"/>
            <w:szCs w:val="24"/>
            <w14:ligatures w14:val="none"/>
          </w:rPr>
          <w:t>NYSDEC</w:t>
        </w:r>
      </w:ins>
      <w:ins w:id="173" w:author="Muthersbaugh, John R (DEC)" w:date="2024-07-16T08:39:00Z">
        <w:r w:rsidR="00DB28B9">
          <w:rPr>
            <w:rFonts w:ascii="Arial" w:eastAsia="Times New Roman" w:hAnsi="Arial" w:cs="Arial"/>
            <w:color w:val="1B1B1B"/>
            <w:kern w:val="0"/>
            <w:sz w:val="24"/>
            <w:szCs w:val="24"/>
            <w14:ligatures w14:val="none"/>
          </w:rPr>
          <w:t>_</w:t>
        </w:r>
      </w:ins>
      <w:ins w:id="174" w:author="Muthersbaugh, John R (DEC)" w:date="2024-07-12T15:58:00Z">
        <w:r>
          <w:rPr>
            <w:rFonts w:ascii="Arial" w:eastAsia="Times New Roman" w:hAnsi="Arial" w:cs="Arial"/>
            <w:color w:val="1B1B1B"/>
            <w:kern w:val="0"/>
            <w:sz w:val="24"/>
            <w:szCs w:val="24"/>
            <w14:ligatures w14:val="none"/>
          </w:rPr>
          <w:t>CAD</w:t>
        </w:r>
      </w:ins>
      <w:ins w:id="175" w:author="Muthersbaugh, John R (DEC)" w:date="2024-07-16T08:39:00Z">
        <w:r w:rsidR="00DB28B9">
          <w:rPr>
            <w:rFonts w:ascii="Arial" w:eastAsia="Times New Roman" w:hAnsi="Arial" w:cs="Arial"/>
            <w:color w:val="1B1B1B"/>
            <w:kern w:val="0"/>
            <w:sz w:val="24"/>
            <w:szCs w:val="24"/>
            <w14:ligatures w14:val="none"/>
          </w:rPr>
          <w:t>_</w:t>
        </w:r>
      </w:ins>
      <w:ins w:id="176" w:author="Muthersbaugh, John R (DEC)" w:date="2024-07-12T15:58:00Z">
        <w:r>
          <w:rPr>
            <w:rFonts w:ascii="Arial" w:eastAsia="Times New Roman" w:hAnsi="Arial" w:cs="Arial"/>
            <w:color w:val="1B1B1B"/>
            <w:kern w:val="0"/>
            <w:sz w:val="24"/>
            <w:szCs w:val="24"/>
            <w14:ligatures w14:val="none"/>
          </w:rPr>
          <w:t>DETAIL</w:t>
        </w:r>
      </w:ins>
      <w:ins w:id="177" w:author="Muthersbaugh, John R (DEC)" w:date="2024-07-16T08:39:00Z">
        <w:r w:rsidR="00DB28B9">
          <w:rPr>
            <w:rFonts w:ascii="Arial" w:eastAsia="Times New Roman" w:hAnsi="Arial" w:cs="Arial"/>
            <w:color w:val="1B1B1B"/>
            <w:kern w:val="0"/>
            <w:sz w:val="24"/>
            <w:szCs w:val="24"/>
            <w14:ligatures w14:val="none"/>
          </w:rPr>
          <w:t>_</w:t>
        </w:r>
      </w:ins>
      <w:ins w:id="178" w:author="Muthersbaugh, John R (DEC)" w:date="2024-07-12T15:58:00Z">
        <w:r>
          <w:rPr>
            <w:rFonts w:ascii="Arial" w:eastAsia="Times New Roman" w:hAnsi="Arial" w:cs="Arial"/>
            <w:color w:val="1B1B1B"/>
            <w:kern w:val="0"/>
            <w:sz w:val="24"/>
            <w:szCs w:val="24"/>
            <w14:ligatures w14:val="none"/>
          </w:rPr>
          <w:t>RR-3B.pdf</w:t>
        </w:r>
      </w:ins>
    </w:p>
    <w:p w14:paraId="10F033D7" w14:textId="48F39991" w:rsidR="001F6AA8" w:rsidRDefault="001F6AA8" w:rsidP="00AD091E">
      <w:pPr>
        <w:numPr>
          <w:ilvl w:val="2"/>
          <w:numId w:val="6"/>
        </w:numPr>
        <w:shd w:val="clear" w:color="auto" w:fill="FFFFFF"/>
        <w:spacing w:before="100" w:beforeAutospacing="1" w:after="0" w:line="240" w:lineRule="auto"/>
        <w:rPr>
          <w:ins w:id="179" w:author="Muthersbaugh, John R (DEC)" w:date="2024-07-12T15:58:00Z"/>
          <w:rFonts w:ascii="Arial" w:eastAsia="Times New Roman" w:hAnsi="Arial" w:cs="Arial"/>
          <w:color w:val="1B1B1B"/>
          <w:kern w:val="0"/>
          <w:sz w:val="24"/>
          <w:szCs w:val="24"/>
          <w14:ligatures w14:val="none"/>
        </w:rPr>
      </w:pPr>
      <w:ins w:id="180" w:author="Muthersbaugh, John R (DEC)" w:date="2024-07-12T15:58:00Z">
        <w:r>
          <w:rPr>
            <w:rFonts w:ascii="Arial" w:eastAsia="Times New Roman" w:hAnsi="Arial" w:cs="Arial"/>
            <w:color w:val="1B1B1B"/>
            <w:kern w:val="0"/>
            <w:sz w:val="24"/>
            <w:szCs w:val="24"/>
            <w14:ligatures w14:val="none"/>
          </w:rPr>
          <w:t>5</w:t>
        </w:r>
      </w:ins>
      <w:ins w:id="181" w:author="Muthersbaugh, John R (DEC)" w:date="2024-07-16T08:47:00Z">
        <w:r w:rsidR="0094071F">
          <w:rPr>
            <w:rFonts w:ascii="Arial" w:eastAsia="Times New Roman" w:hAnsi="Arial" w:cs="Arial"/>
            <w:color w:val="1B1B1B"/>
            <w:kern w:val="0"/>
            <w:sz w:val="24"/>
            <w:szCs w:val="24"/>
            <w14:ligatures w14:val="none"/>
          </w:rPr>
          <w:t>_</w:t>
        </w:r>
      </w:ins>
      <w:ins w:id="182" w:author="Muthersbaugh, John R (DEC)" w:date="2024-07-12T15:58:00Z">
        <w:r>
          <w:rPr>
            <w:rFonts w:ascii="Arial" w:eastAsia="Times New Roman" w:hAnsi="Arial" w:cs="Arial"/>
            <w:color w:val="1B1B1B"/>
            <w:kern w:val="0"/>
            <w:sz w:val="24"/>
            <w:szCs w:val="24"/>
            <w14:ligatures w14:val="none"/>
          </w:rPr>
          <w:t>NYSDEC</w:t>
        </w:r>
      </w:ins>
      <w:ins w:id="183" w:author="Muthersbaugh, John R (DEC)" w:date="2024-07-16T08:39:00Z">
        <w:r w:rsidR="00DB28B9">
          <w:rPr>
            <w:rFonts w:ascii="Arial" w:eastAsia="Times New Roman" w:hAnsi="Arial" w:cs="Arial"/>
            <w:color w:val="1B1B1B"/>
            <w:kern w:val="0"/>
            <w:sz w:val="24"/>
            <w:szCs w:val="24"/>
            <w14:ligatures w14:val="none"/>
          </w:rPr>
          <w:t>_</w:t>
        </w:r>
      </w:ins>
      <w:ins w:id="184" w:author="Muthersbaugh, John R (DEC)" w:date="2024-07-12T15:58:00Z">
        <w:r>
          <w:rPr>
            <w:rFonts w:ascii="Arial" w:eastAsia="Times New Roman" w:hAnsi="Arial" w:cs="Arial"/>
            <w:color w:val="1B1B1B"/>
            <w:kern w:val="0"/>
            <w:sz w:val="24"/>
            <w:szCs w:val="24"/>
            <w14:ligatures w14:val="none"/>
          </w:rPr>
          <w:t>CAD</w:t>
        </w:r>
      </w:ins>
      <w:ins w:id="185" w:author="Muthersbaugh, John R (DEC)" w:date="2024-07-16T08:39:00Z">
        <w:r w:rsidR="00DB28B9">
          <w:rPr>
            <w:rFonts w:ascii="Arial" w:eastAsia="Times New Roman" w:hAnsi="Arial" w:cs="Arial"/>
            <w:color w:val="1B1B1B"/>
            <w:kern w:val="0"/>
            <w:sz w:val="24"/>
            <w:szCs w:val="24"/>
            <w14:ligatures w14:val="none"/>
          </w:rPr>
          <w:t>_</w:t>
        </w:r>
      </w:ins>
      <w:ins w:id="186" w:author="Muthersbaugh, John R (DEC)" w:date="2024-07-12T15:58:00Z">
        <w:r>
          <w:rPr>
            <w:rFonts w:ascii="Arial" w:eastAsia="Times New Roman" w:hAnsi="Arial" w:cs="Arial"/>
            <w:color w:val="1B1B1B"/>
            <w:kern w:val="0"/>
            <w:sz w:val="24"/>
            <w:szCs w:val="24"/>
            <w14:ligatures w14:val="none"/>
          </w:rPr>
          <w:t>DETAIL</w:t>
        </w:r>
      </w:ins>
      <w:ins w:id="187" w:author="Muthersbaugh, John R (DEC)" w:date="2024-07-16T08:39:00Z">
        <w:r w:rsidR="00DB28B9">
          <w:rPr>
            <w:rFonts w:ascii="Arial" w:eastAsia="Times New Roman" w:hAnsi="Arial" w:cs="Arial"/>
            <w:color w:val="1B1B1B"/>
            <w:kern w:val="0"/>
            <w:sz w:val="24"/>
            <w:szCs w:val="24"/>
            <w14:ligatures w14:val="none"/>
          </w:rPr>
          <w:t>_</w:t>
        </w:r>
      </w:ins>
      <w:ins w:id="188" w:author="Muthersbaugh, John R (DEC)" w:date="2024-07-12T15:58:00Z">
        <w:r>
          <w:rPr>
            <w:rFonts w:ascii="Arial" w:eastAsia="Times New Roman" w:hAnsi="Arial" w:cs="Arial"/>
            <w:color w:val="1B1B1B"/>
            <w:kern w:val="0"/>
            <w:sz w:val="24"/>
            <w:szCs w:val="24"/>
            <w14:ligatures w14:val="none"/>
          </w:rPr>
          <w:t>RR-3C.dwg</w:t>
        </w:r>
      </w:ins>
    </w:p>
    <w:p w14:paraId="5D6C41FA" w14:textId="034F403A" w:rsidR="001F6AA8" w:rsidRDefault="001F6AA8" w:rsidP="00AD091E">
      <w:pPr>
        <w:numPr>
          <w:ilvl w:val="2"/>
          <w:numId w:val="6"/>
        </w:numPr>
        <w:shd w:val="clear" w:color="auto" w:fill="FFFFFF"/>
        <w:spacing w:before="100" w:beforeAutospacing="1" w:after="0" w:line="240" w:lineRule="auto"/>
        <w:rPr>
          <w:ins w:id="189" w:author="Muthersbaugh, John R (DEC)" w:date="2024-07-12T15:58:00Z"/>
          <w:rFonts w:ascii="Arial" w:eastAsia="Times New Roman" w:hAnsi="Arial" w:cs="Arial"/>
          <w:color w:val="1B1B1B"/>
          <w:kern w:val="0"/>
          <w:sz w:val="24"/>
          <w:szCs w:val="24"/>
          <w14:ligatures w14:val="none"/>
        </w:rPr>
      </w:pPr>
      <w:ins w:id="190" w:author="Muthersbaugh, John R (DEC)" w:date="2024-07-12T15:58:00Z">
        <w:r>
          <w:rPr>
            <w:rFonts w:ascii="Arial" w:eastAsia="Times New Roman" w:hAnsi="Arial" w:cs="Arial"/>
            <w:color w:val="1B1B1B"/>
            <w:kern w:val="0"/>
            <w:sz w:val="24"/>
            <w:szCs w:val="24"/>
            <w14:ligatures w14:val="none"/>
          </w:rPr>
          <w:t>5</w:t>
        </w:r>
      </w:ins>
      <w:ins w:id="191" w:author="Muthersbaugh, John R (DEC)" w:date="2024-07-16T08:47:00Z">
        <w:r w:rsidR="0094071F">
          <w:rPr>
            <w:rFonts w:ascii="Arial" w:eastAsia="Times New Roman" w:hAnsi="Arial" w:cs="Arial"/>
            <w:color w:val="1B1B1B"/>
            <w:kern w:val="0"/>
            <w:sz w:val="24"/>
            <w:szCs w:val="24"/>
            <w14:ligatures w14:val="none"/>
          </w:rPr>
          <w:t>_</w:t>
        </w:r>
      </w:ins>
      <w:ins w:id="192" w:author="Muthersbaugh, John R (DEC)" w:date="2024-07-12T15:58:00Z">
        <w:r>
          <w:rPr>
            <w:rFonts w:ascii="Arial" w:eastAsia="Times New Roman" w:hAnsi="Arial" w:cs="Arial"/>
            <w:color w:val="1B1B1B"/>
            <w:kern w:val="0"/>
            <w:sz w:val="24"/>
            <w:szCs w:val="24"/>
            <w14:ligatures w14:val="none"/>
          </w:rPr>
          <w:t>NYSDEC</w:t>
        </w:r>
      </w:ins>
      <w:ins w:id="193" w:author="Muthersbaugh, John R (DEC)" w:date="2024-07-16T08:39:00Z">
        <w:r w:rsidR="00DB28B9">
          <w:rPr>
            <w:rFonts w:ascii="Arial" w:eastAsia="Times New Roman" w:hAnsi="Arial" w:cs="Arial"/>
            <w:color w:val="1B1B1B"/>
            <w:kern w:val="0"/>
            <w:sz w:val="24"/>
            <w:szCs w:val="24"/>
            <w14:ligatures w14:val="none"/>
          </w:rPr>
          <w:t>_</w:t>
        </w:r>
      </w:ins>
      <w:ins w:id="194" w:author="Muthersbaugh, John R (DEC)" w:date="2024-07-12T15:58:00Z">
        <w:r>
          <w:rPr>
            <w:rFonts w:ascii="Arial" w:eastAsia="Times New Roman" w:hAnsi="Arial" w:cs="Arial"/>
            <w:color w:val="1B1B1B"/>
            <w:kern w:val="0"/>
            <w:sz w:val="24"/>
            <w:szCs w:val="24"/>
            <w14:ligatures w14:val="none"/>
          </w:rPr>
          <w:t>CAD</w:t>
        </w:r>
      </w:ins>
      <w:ins w:id="195" w:author="Muthersbaugh, John R (DEC)" w:date="2024-07-16T08:39:00Z">
        <w:r w:rsidR="00DB28B9">
          <w:rPr>
            <w:rFonts w:ascii="Arial" w:eastAsia="Times New Roman" w:hAnsi="Arial" w:cs="Arial"/>
            <w:color w:val="1B1B1B"/>
            <w:kern w:val="0"/>
            <w:sz w:val="24"/>
            <w:szCs w:val="24"/>
            <w14:ligatures w14:val="none"/>
          </w:rPr>
          <w:t>_</w:t>
        </w:r>
      </w:ins>
      <w:ins w:id="196" w:author="Muthersbaugh, John R (DEC)" w:date="2024-07-12T15:58:00Z">
        <w:r>
          <w:rPr>
            <w:rFonts w:ascii="Arial" w:eastAsia="Times New Roman" w:hAnsi="Arial" w:cs="Arial"/>
            <w:color w:val="1B1B1B"/>
            <w:kern w:val="0"/>
            <w:sz w:val="24"/>
            <w:szCs w:val="24"/>
            <w14:ligatures w14:val="none"/>
          </w:rPr>
          <w:t>DETAIL</w:t>
        </w:r>
      </w:ins>
      <w:ins w:id="197" w:author="Muthersbaugh, John R (DEC)" w:date="2024-07-16T08:39:00Z">
        <w:r w:rsidR="00DB28B9">
          <w:rPr>
            <w:rFonts w:ascii="Arial" w:eastAsia="Times New Roman" w:hAnsi="Arial" w:cs="Arial"/>
            <w:color w:val="1B1B1B"/>
            <w:kern w:val="0"/>
            <w:sz w:val="24"/>
            <w:szCs w:val="24"/>
            <w14:ligatures w14:val="none"/>
          </w:rPr>
          <w:t>_</w:t>
        </w:r>
      </w:ins>
      <w:ins w:id="198" w:author="Muthersbaugh, John R (DEC)" w:date="2024-07-12T15:58:00Z">
        <w:r>
          <w:rPr>
            <w:rFonts w:ascii="Arial" w:eastAsia="Times New Roman" w:hAnsi="Arial" w:cs="Arial"/>
            <w:color w:val="1B1B1B"/>
            <w:kern w:val="0"/>
            <w:sz w:val="24"/>
            <w:szCs w:val="24"/>
            <w14:ligatures w14:val="none"/>
          </w:rPr>
          <w:t>RR-3C.pdf</w:t>
        </w:r>
      </w:ins>
    </w:p>
    <w:p w14:paraId="733F96DD" w14:textId="15F79465" w:rsidR="001F6AA8" w:rsidRDefault="009B4F7F" w:rsidP="00AD091E">
      <w:pPr>
        <w:numPr>
          <w:ilvl w:val="2"/>
          <w:numId w:val="6"/>
        </w:numPr>
        <w:shd w:val="clear" w:color="auto" w:fill="FFFFFF"/>
        <w:spacing w:before="100" w:beforeAutospacing="1" w:after="0" w:line="240" w:lineRule="auto"/>
        <w:rPr>
          <w:ins w:id="199" w:author="Muthersbaugh, John R (DEC)" w:date="2024-07-12T15:59:00Z"/>
          <w:rFonts w:ascii="Arial" w:eastAsia="Times New Roman" w:hAnsi="Arial" w:cs="Arial"/>
          <w:color w:val="1B1B1B"/>
          <w:kern w:val="0"/>
          <w:sz w:val="24"/>
          <w:szCs w:val="24"/>
          <w14:ligatures w14:val="none"/>
        </w:rPr>
      </w:pPr>
      <w:ins w:id="200" w:author="Muthersbaugh, John R (DEC)" w:date="2024-07-12T15:58:00Z">
        <w:r>
          <w:rPr>
            <w:rFonts w:ascii="Arial" w:eastAsia="Times New Roman" w:hAnsi="Arial" w:cs="Arial"/>
            <w:color w:val="1B1B1B"/>
            <w:kern w:val="0"/>
            <w:sz w:val="24"/>
            <w:szCs w:val="24"/>
            <w14:ligatures w14:val="none"/>
          </w:rPr>
          <w:t>6</w:t>
        </w:r>
      </w:ins>
      <w:ins w:id="201" w:author="Muthersbaugh, John R (DEC)" w:date="2024-07-16T08:47:00Z">
        <w:r w:rsidR="0094071F">
          <w:rPr>
            <w:rFonts w:ascii="Arial" w:eastAsia="Times New Roman" w:hAnsi="Arial" w:cs="Arial"/>
            <w:color w:val="1B1B1B"/>
            <w:kern w:val="0"/>
            <w:sz w:val="24"/>
            <w:szCs w:val="24"/>
            <w14:ligatures w14:val="none"/>
          </w:rPr>
          <w:t>_</w:t>
        </w:r>
      </w:ins>
      <w:ins w:id="202" w:author="Muthersbaugh, John R (DEC)" w:date="2024-07-12T15:58:00Z">
        <w:r>
          <w:rPr>
            <w:rFonts w:ascii="Arial" w:eastAsia="Times New Roman" w:hAnsi="Arial" w:cs="Arial"/>
            <w:color w:val="1B1B1B"/>
            <w:kern w:val="0"/>
            <w:sz w:val="24"/>
            <w:szCs w:val="24"/>
            <w14:ligatures w14:val="none"/>
          </w:rPr>
          <w:t>NYSDEC</w:t>
        </w:r>
      </w:ins>
      <w:ins w:id="203" w:author="Muthersbaugh, John R (DEC)" w:date="2024-07-16T08:39:00Z">
        <w:r w:rsidR="00DB28B9">
          <w:rPr>
            <w:rFonts w:ascii="Arial" w:eastAsia="Times New Roman" w:hAnsi="Arial" w:cs="Arial"/>
            <w:color w:val="1B1B1B"/>
            <w:kern w:val="0"/>
            <w:sz w:val="24"/>
            <w:szCs w:val="24"/>
            <w14:ligatures w14:val="none"/>
          </w:rPr>
          <w:t>_</w:t>
        </w:r>
      </w:ins>
      <w:ins w:id="204" w:author="Muthersbaugh, John R (DEC)" w:date="2024-07-12T15:58:00Z">
        <w:r>
          <w:rPr>
            <w:rFonts w:ascii="Arial" w:eastAsia="Times New Roman" w:hAnsi="Arial" w:cs="Arial"/>
            <w:color w:val="1B1B1B"/>
            <w:kern w:val="0"/>
            <w:sz w:val="24"/>
            <w:szCs w:val="24"/>
            <w14:ligatures w14:val="none"/>
          </w:rPr>
          <w:t>CAD</w:t>
        </w:r>
      </w:ins>
      <w:ins w:id="205" w:author="Muthersbaugh, John R (DEC)" w:date="2024-07-16T08:39:00Z">
        <w:r w:rsidR="00DB28B9">
          <w:rPr>
            <w:rFonts w:ascii="Arial" w:eastAsia="Times New Roman" w:hAnsi="Arial" w:cs="Arial"/>
            <w:color w:val="1B1B1B"/>
            <w:kern w:val="0"/>
            <w:sz w:val="24"/>
            <w:szCs w:val="24"/>
            <w14:ligatures w14:val="none"/>
          </w:rPr>
          <w:t>_</w:t>
        </w:r>
      </w:ins>
      <w:ins w:id="206" w:author="Muthersbaugh, John R (DEC)" w:date="2024-07-12T15:58:00Z">
        <w:r>
          <w:rPr>
            <w:rFonts w:ascii="Arial" w:eastAsia="Times New Roman" w:hAnsi="Arial" w:cs="Arial"/>
            <w:color w:val="1B1B1B"/>
            <w:kern w:val="0"/>
            <w:sz w:val="24"/>
            <w:szCs w:val="24"/>
            <w14:ligatures w14:val="none"/>
          </w:rPr>
          <w:t>DETAIL</w:t>
        </w:r>
      </w:ins>
      <w:ins w:id="207" w:author="Muthersbaugh, John R (DEC)" w:date="2024-07-16T08:39:00Z">
        <w:r w:rsidR="00DB28B9">
          <w:rPr>
            <w:rFonts w:ascii="Arial" w:eastAsia="Times New Roman" w:hAnsi="Arial" w:cs="Arial"/>
            <w:color w:val="1B1B1B"/>
            <w:kern w:val="0"/>
            <w:sz w:val="24"/>
            <w:szCs w:val="24"/>
            <w14:ligatures w14:val="none"/>
          </w:rPr>
          <w:t>_</w:t>
        </w:r>
      </w:ins>
      <w:ins w:id="208" w:author="Muthersbaugh, John R (DEC)" w:date="2024-07-12T15:58:00Z">
        <w:r>
          <w:rPr>
            <w:rFonts w:ascii="Arial" w:eastAsia="Times New Roman" w:hAnsi="Arial" w:cs="Arial"/>
            <w:color w:val="1B1B1B"/>
            <w:kern w:val="0"/>
            <w:sz w:val="24"/>
            <w:szCs w:val="24"/>
            <w14:ligatures w14:val="none"/>
          </w:rPr>
          <w:t>RR-4.dwg</w:t>
        </w:r>
      </w:ins>
    </w:p>
    <w:p w14:paraId="72A76A2F" w14:textId="0900D227" w:rsidR="009B4F7F" w:rsidRDefault="009B4F7F" w:rsidP="00AD091E">
      <w:pPr>
        <w:numPr>
          <w:ilvl w:val="2"/>
          <w:numId w:val="6"/>
        </w:numPr>
        <w:shd w:val="clear" w:color="auto" w:fill="FFFFFF"/>
        <w:spacing w:before="100" w:beforeAutospacing="1" w:after="0" w:line="240" w:lineRule="auto"/>
        <w:rPr>
          <w:ins w:id="209" w:author="Muthersbaugh, John R (DEC)" w:date="2024-07-12T15:59:00Z"/>
          <w:rFonts w:ascii="Arial" w:eastAsia="Times New Roman" w:hAnsi="Arial" w:cs="Arial"/>
          <w:color w:val="1B1B1B"/>
          <w:kern w:val="0"/>
          <w:sz w:val="24"/>
          <w:szCs w:val="24"/>
          <w14:ligatures w14:val="none"/>
        </w:rPr>
      </w:pPr>
      <w:ins w:id="210" w:author="Muthersbaugh, John R (DEC)" w:date="2024-07-12T15:59:00Z">
        <w:r>
          <w:rPr>
            <w:rFonts w:ascii="Arial" w:eastAsia="Times New Roman" w:hAnsi="Arial" w:cs="Arial"/>
            <w:color w:val="1B1B1B"/>
            <w:kern w:val="0"/>
            <w:sz w:val="24"/>
            <w:szCs w:val="24"/>
            <w14:ligatures w14:val="none"/>
          </w:rPr>
          <w:t>6</w:t>
        </w:r>
      </w:ins>
      <w:ins w:id="211" w:author="Muthersbaugh, John R (DEC)" w:date="2024-07-16T08:47:00Z">
        <w:r w:rsidR="0094071F">
          <w:rPr>
            <w:rFonts w:ascii="Arial" w:eastAsia="Times New Roman" w:hAnsi="Arial" w:cs="Arial"/>
            <w:color w:val="1B1B1B"/>
            <w:kern w:val="0"/>
            <w:sz w:val="24"/>
            <w:szCs w:val="24"/>
            <w14:ligatures w14:val="none"/>
          </w:rPr>
          <w:t>_</w:t>
        </w:r>
      </w:ins>
      <w:ins w:id="212" w:author="Muthersbaugh, John R (DEC)" w:date="2024-07-12T15:59:00Z">
        <w:r>
          <w:rPr>
            <w:rFonts w:ascii="Arial" w:eastAsia="Times New Roman" w:hAnsi="Arial" w:cs="Arial"/>
            <w:color w:val="1B1B1B"/>
            <w:kern w:val="0"/>
            <w:sz w:val="24"/>
            <w:szCs w:val="24"/>
            <w14:ligatures w14:val="none"/>
          </w:rPr>
          <w:t>NYSDEC</w:t>
        </w:r>
      </w:ins>
      <w:ins w:id="213" w:author="Muthersbaugh, John R (DEC)" w:date="2024-07-16T08:39:00Z">
        <w:r w:rsidR="00DB28B9">
          <w:rPr>
            <w:rFonts w:ascii="Arial" w:eastAsia="Times New Roman" w:hAnsi="Arial" w:cs="Arial"/>
            <w:color w:val="1B1B1B"/>
            <w:kern w:val="0"/>
            <w:sz w:val="24"/>
            <w:szCs w:val="24"/>
            <w14:ligatures w14:val="none"/>
          </w:rPr>
          <w:t>_</w:t>
        </w:r>
      </w:ins>
      <w:ins w:id="214" w:author="Muthersbaugh, John R (DEC)" w:date="2024-07-12T15:59:00Z">
        <w:r>
          <w:rPr>
            <w:rFonts w:ascii="Arial" w:eastAsia="Times New Roman" w:hAnsi="Arial" w:cs="Arial"/>
            <w:color w:val="1B1B1B"/>
            <w:kern w:val="0"/>
            <w:sz w:val="24"/>
            <w:szCs w:val="24"/>
            <w14:ligatures w14:val="none"/>
          </w:rPr>
          <w:t>CAD</w:t>
        </w:r>
      </w:ins>
      <w:ins w:id="215" w:author="Muthersbaugh, John R (DEC)" w:date="2024-07-16T08:39:00Z">
        <w:r w:rsidR="00DB28B9">
          <w:rPr>
            <w:rFonts w:ascii="Arial" w:eastAsia="Times New Roman" w:hAnsi="Arial" w:cs="Arial"/>
            <w:color w:val="1B1B1B"/>
            <w:kern w:val="0"/>
            <w:sz w:val="24"/>
            <w:szCs w:val="24"/>
            <w14:ligatures w14:val="none"/>
          </w:rPr>
          <w:t>_</w:t>
        </w:r>
      </w:ins>
      <w:ins w:id="216" w:author="Muthersbaugh, John R (DEC)" w:date="2024-07-12T15:59:00Z">
        <w:r>
          <w:rPr>
            <w:rFonts w:ascii="Arial" w:eastAsia="Times New Roman" w:hAnsi="Arial" w:cs="Arial"/>
            <w:color w:val="1B1B1B"/>
            <w:kern w:val="0"/>
            <w:sz w:val="24"/>
            <w:szCs w:val="24"/>
            <w14:ligatures w14:val="none"/>
          </w:rPr>
          <w:t>DETAIL</w:t>
        </w:r>
      </w:ins>
      <w:ins w:id="217" w:author="Muthersbaugh, John R (DEC)" w:date="2024-07-16T08:39:00Z">
        <w:r w:rsidR="00DB28B9">
          <w:rPr>
            <w:rFonts w:ascii="Arial" w:eastAsia="Times New Roman" w:hAnsi="Arial" w:cs="Arial"/>
            <w:color w:val="1B1B1B"/>
            <w:kern w:val="0"/>
            <w:sz w:val="24"/>
            <w:szCs w:val="24"/>
            <w14:ligatures w14:val="none"/>
          </w:rPr>
          <w:t>_</w:t>
        </w:r>
      </w:ins>
      <w:ins w:id="218" w:author="Muthersbaugh, John R (DEC)" w:date="2024-07-12T15:59:00Z">
        <w:r>
          <w:rPr>
            <w:rFonts w:ascii="Arial" w:eastAsia="Times New Roman" w:hAnsi="Arial" w:cs="Arial"/>
            <w:color w:val="1B1B1B"/>
            <w:kern w:val="0"/>
            <w:sz w:val="24"/>
            <w:szCs w:val="24"/>
            <w14:ligatures w14:val="none"/>
          </w:rPr>
          <w:t>RR-4.pdf</w:t>
        </w:r>
      </w:ins>
    </w:p>
    <w:p w14:paraId="726CCA5B" w14:textId="1DE8CA97" w:rsidR="009B4F7F" w:rsidRDefault="00B86811" w:rsidP="00AD091E">
      <w:pPr>
        <w:numPr>
          <w:ilvl w:val="2"/>
          <w:numId w:val="6"/>
        </w:numPr>
        <w:shd w:val="clear" w:color="auto" w:fill="FFFFFF"/>
        <w:spacing w:before="100" w:beforeAutospacing="1" w:after="0" w:line="240" w:lineRule="auto"/>
        <w:rPr>
          <w:ins w:id="219" w:author="Muthersbaugh, John R (DEC)" w:date="2024-07-12T15:59:00Z"/>
          <w:rFonts w:ascii="Arial" w:eastAsia="Times New Roman" w:hAnsi="Arial" w:cs="Arial"/>
          <w:color w:val="1B1B1B"/>
          <w:kern w:val="0"/>
          <w:sz w:val="24"/>
          <w:szCs w:val="24"/>
          <w14:ligatures w14:val="none"/>
        </w:rPr>
      </w:pPr>
      <w:ins w:id="220" w:author="Muthersbaugh, John R (DEC)" w:date="2024-07-12T15:59:00Z">
        <w:r>
          <w:rPr>
            <w:rFonts w:ascii="Arial" w:eastAsia="Times New Roman" w:hAnsi="Arial" w:cs="Arial"/>
            <w:color w:val="1B1B1B"/>
            <w:kern w:val="0"/>
            <w:sz w:val="24"/>
            <w:szCs w:val="24"/>
            <w14:ligatures w14:val="none"/>
          </w:rPr>
          <w:t>7</w:t>
        </w:r>
      </w:ins>
      <w:ins w:id="221" w:author="Muthersbaugh, John R (DEC)" w:date="2024-07-16T08:47:00Z">
        <w:r w:rsidR="0094071F">
          <w:rPr>
            <w:rFonts w:ascii="Arial" w:eastAsia="Times New Roman" w:hAnsi="Arial" w:cs="Arial"/>
            <w:color w:val="1B1B1B"/>
            <w:kern w:val="0"/>
            <w:sz w:val="24"/>
            <w:szCs w:val="24"/>
            <w14:ligatures w14:val="none"/>
          </w:rPr>
          <w:t>_</w:t>
        </w:r>
      </w:ins>
      <w:ins w:id="222" w:author="Muthersbaugh, John R (DEC)" w:date="2024-07-12T15:59:00Z">
        <w:r>
          <w:rPr>
            <w:rFonts w:ascii="Arial" w:eastAsia="Times New Roman" w:hAnsi="Arial" w:cs="Arial"/>
            <w:color w:val="1B1B1B"/>
            <w:kern w:val="0"/>
            <w:sz w:val="24"/>
            <w:szCs w:val="24"/>
            <w14:ligatures w14:val="none"/>
          </w:rPr>
          <w:t>NYSDEC</w:t>
        </w:r>
      </w:ins>
      <w:ins w:id="223" w:author="Muthersbaugh, John R (DEC)" w:date="2024-07-16T08:39:00Z">
        <w:r w:rsidR="00DB28B9">
          <w:rPr>
            <w:rFonts w:ascii="Arial" w:eastAsia="Times New Roman" w:hAnsi="Arial" w:cs="Arial"/>
            <w:color w:val="1B1B1B"/>
            <w:kern w:val="0"/>
            <w:sz w:val="24"/>
            <w:szCs w:val="24"/>
            <w14:ligatures w14:val="none"/>
          </w:rPr>
          <w:t>_</w:t>
        </w:r>
      </w:ins>
      <w:ins w:id="224" w:author="Muthersbaugh, John R (DEC)" w:date="2024-07-12T15:59:00Z">
        <w:r>
          <w:rPr>
            <w:rFonts w:ascii="Arial" w:eastAsia="Times New Roman" w:hAnsi="Arial" w:cs="Arial"/>
            <w:color w:val="1B1B1B"/>
            <w:kern w:val="0"/>
            <w:sz w:val="24"/>
            <w:szCs w:val="24"/>
            <w14:ligatures w14:val="none"/>
          </w:rPr>
          <w:t>CAD</w:t>
        </w:r>
      </w:ins>
      <w:ins w:id="225" w:author="Muthersbaugh, John R (DEC)" w:date="2024-07-16T08:39:00Z">
        <w:r w:rsidR="00DB28B9">
          <w:rPr>
            <w:rFonts w:ascii="Arial" w:eastAsia="Times New Roman" w:hAnsi="Arial" w:cs="Arial"/>
            <w:color w:val="1B1B1B"/>
            <w:kern w:val="0"/>
            <w:sz w:val="24"/>
            <w:szCs w:val="24"/>
            <w14:ligatures w14:val="none"/>
          </w:rPr>
          <w:t>_</w:t>
        </w:r>
      </w:ins>
      <w:ins w:id="226" w:author="Muthersbaugh, John R (DEC)" w:date="2024-07-12T15:59:00Z">
        <w:r>
          <w:rPr>
            <w:rFonts w:ascii="Arial" w:eastAsia="Times New Roman" w:hAnsi="Arial" w:cs="Arial"/>
            <w:color w:val="1B1B1B"/>
            <w:kern w:val="0"/>
            <w:sz w:val="24"/>
            <w:szCs w:val="24"/>
            <w14:ligatures w14:val="none"/>
          </w:rPr>
          <w:t>DETAIL</w:t>
        </w:r>
      </w:ins>
      <w:ins w:id="227" w:author="Muthersbaugh, John R (DEC)" w:date="2024-07-16T08:39:00Z">
        <w:r w:rsidR="00DB28B9">
          <w:rPr>
            <w:rFonts w:ascii="Arial" w:eastAsia="Times New Roman" w:hAnsi="Arial" w:cs="Arial"/>
            <w:color w:val="1B1B1B"/>
            <w:kern w:val="0"/>
            <w:sz w:val="24"/>
            <w:szCs w:val="24"/>
            <w14:ligatures w14:val="none"/>
          </w:rPr>
          <w:t>_</w:t>
        </w:r>
      </w:ins>
      <w:ins w:id="228" w:author="Muthersbaugh, John R (DEC)" w:date="2024-07-12T15:59:00Z">
        <w:r>
          <w:rPr>
            <w:rFonts w:ascii="Arial" w:eastAsia="Times New Roman" w:hAnsi="Arial" w:cs="Arial"/>
            <w:color w:val="1B1B1B"/>
            <w:kern w:val="0"/>
            <w:sz w:val="24"/>
            <w:szCs w:val="24"/>
            <w14:ligatures w14:val="none"/>
          </w:rPr>
          <w:t>RR-5.dwg</w:t>
        </w:r>
      </w:ins>
    </w:p>
    <w:p w14:paraId="6DA0A88A" w14:textId="011F58BE" w:rsidR="00B86811" w:rsidRDefault="00B86811" w:rsidP="00AD091E">
      <w:pPr>
        <w:numPr>
          <w:ilvl w:val="2"/>
          <w:numId w:val="6"/>
        </w:numPr>
        <w:shd w:val="clear" w:color="auto" w:fill="FFFFFF"/>
        <w:spacing w:before="100" w:beforeAutospacing="1" w:after="0" w:line="240" w:lineRule="auto"/>
        <w:rPr>
          <w:ins w:id="229" w:author="Muthersbaugh, John R (DEC)" w:date="2024-07-12T15:59:00Z"/>
          <w:rFonts w:ascii="Arial" w:eastAsia="Times New Roman" w:hAnsi="Arial" w:cs="Arial"/>
          <w:color w:val="1B1B1B"/>
          <w:kern w:val="0"/>
          <w:sz w:val="24"/>
          <w:szCs w:val="24"/>
          <w14:ligatures w14:val="none"/>
        </w:rPr>
      </w:pPr>
      <w:ins w:id="230" w:author="Muthersbaugh, John R (DEC)" w:date="2024-07-12T15:59:00Z">
        <w:r>
          <w:rPr>
            <w:rFonts w:ascii="Arial" w:eastAsia="Times New Roman" w:hAnsi="Arial" w:cs="Arial"/>
            <w:color w:val="1B1B1B"/>
            <w:kern w:val="0"/>
            <w:sz w:val="24"/>
            <w:szCs w:val="24"/>
            <w14:ligatures w14:val="none"/>
          </w:rPr>
          <w:t>7</w:t>
        </w:r>
      </w:ins>
      <w:ins w:id="231" w:author="Muthersbaugh, John R (DEC)" w:date="2024-07-16T08:47:00Z">
        <w:r w:rsidR="0094071F">
          <w:rPr>
            <w:rFonts w:ascii="Arial" w:eastAsia="Times New Roman" w:hAnsi="Arial" w:cs="Arial"/>
            <w:color w:val="1B1B1B"/>
            <w:kern w:val="0"/>
            <w:sz w:val="24"/>
            <w:szCs w:val="24"/>
            <w14:ligatures w14:val="none"/>
          </w:rPr>
          <w:t>_</w:t>
        </w:r>
      </w:ins>
      <w:ins w:id="232" w:author="Muthersbaugh, John R (DEC)" w:date="2024-07-12T15:59:00Z">
        <w:r>
          <w:rPr>
            <w:rFonts w:ascii="Arial" w:eastAsia="Times New Roman" w:hAnsi="Arial" w:cs="Arial"/>
            <w:color w:val="1B1B1B"/>
            <w:kern w:val="0"/>
            <w:sz w:val="24"/>
            <w:szCs w:val="24"/>
            <w14:ligatures w14:val="none"/>
          </w:rPr>
          <w:t>NYSDEC</w:t>
        </w:r>
      </w:ins>
      <w:ins w:id="233" w:author="Muthersbaugh, John R (DEC)" w:date="2024-07-16T08:39:00Z">
        <w:r w:rsidR="00DB28B9">
          <w:rPr>
            <w:rFonts w:ascii="Arial" w:eastAsia="Times New Roman" w:hAnsi="Arial" w:cs="Arial"/>
            <w:color w:val="1B1B1B"/>
            <w:kern w:val="0"/>
            <w:sz w:val="24"/>
            <w:szCs w:val="24"/>
            <w14:ligatures w14:val="none"/>
          </w:rPr>
          <w:t>_</w:t>
        </w:r>
      </w:ins>
      <w:ins w:id="234" w:author="Muthersbaugh, John R (DEC)" w:date="2024-07-12T15:59:00Z">
        <w:r>
          <w:rPr>
            <w:rFonts w:ascii="Arial" w:eastAsia="Times New Roman" w:hAnsi="Arial" w:cs="Arial"/>
            <w:color w:val="1B1B1B"/>
            <w:kern w:val="0"/>
            <w:sz w:val="24"/>
            <w:szCs w:val="24"/>
            <w14:ligatures w14:val="none"/>
          </w:rPr>
          <w:t>CAD</w:t>
        </w:r>
      </w:ins>
      <w:ins w:id="235" w:author="Muthersbaugh, John R (DEC)" w:date="2024-07-16T08:40:00Z">
        <w:r w:rsidR="00DB28B9">
          <w:rPr>
            <w:rFonts w:ascii="Arial" w:eastAsia="Times New Roman" w:hAnsi="Arial" w:cs="Arial"/>
            <w:color w:val="1B1B1B"/>
            <w:kern w:val="0"/>
            <w:sz w:val="24"/>
            <w:szCs w:val="24"/>
            <w14:ligatures w14:val="none"/>
          </w:rPr>
          <w:t>_</w:t>
        </w:r>
      </w:ins>
      <w:ins w:id="236" w:author="Muthersbaugh, John R (DEC)" w:date="2024-07-12T15:59:00Z">
        <w:r>
          <w:rPr>
            <w:rFonts w:ascii="Arial" w:eastAsia="Times New Roman" w:hAnsi="Arial" w:cs="Arial"/>
            <w:color w:val="1B1B1B"/>
            <w:kern w:val="0"/>
            <w:sz w:val="24"/>
            <w:szCs w:val="24"/>
            <w14:ligatures w14:val="none"/>
          </w:rPr>
          <w:t>DETAIL</w:t>
        </w:r>
      </w:ins>
      <w:ins w:id="237" w:author="Muthersbaugh, John R (DEC)" w:date="2024-07-16T08:40:00Z">
        <w:r w:rsidR="00DB28B9">
          <w:rPr>
            <w:rFonts w:ascii="Arial" w:eastAsia="Times New Roman" w:hAnsi="Arial" w:cs="Arial"/>
            <w:color w:val="1B1B1B"/>
            <w:kern w:val="0"/>
            <w:sz w:val="24"/>
            <w:szCs w:val="24"/>
            <w14:ligatures w14:val="none"/>
          </w:rPr>
          <w:t>_</w:t>
        </w:r>
      </w:ins>
      <w:ins w:id="238" w:author="Muthersbaugh, John R (DEC)" w:date="2024-07-12T15:59:00Z">
        <w:r>
          <w:rPr>
            <w:rFonts w:ascii="Arial" w:eastAsia="Times New Roman" w:hAnsi="Arial" w:cs="Arial"/>
            <w:color w:val="1B1B1B"/>
            <w:kern w:val="0"/>
            <w:sz w:val="24"/>
            <w:szCs w:val="24"/>
            <w14:ligatures w14:val="none"/>
          </w:rPr>
          <w:t>RR-5.pdf</w:t>
        </w:r>
      </w:ins>
    </w:p>
    <w:p w14:paraId="67C7CE0B" w14:textId="1150E6AD" w:rsidR="00B86811" w:rsidRDefault="00B86811" w:rsidP="00AD091E">
      <w:pPr>
        <w:numPr>
          <w:ilvl w:val="2"/>
          <w:numId w:val="6"/>
        </w:numPr>
        <w:shd w:val="clear" w:color="auto" w:fill="FFFFFF"/>
        <w:spacing w:before="100" w:beforeAutospacing="1" w:after="0" w:line="240" w:lineRule="auto"/>
        <w:rPr>
          <w:ins w:id="239" w:author="Muthersbaugh, John R (DEC)" w:date="2024-07-12T15:59:00Z"/>
          <w:rFonts w:ascii="Arial" w:eastAsia="Times New Roman" w:hAnsi="Arial" w:cs="Arial"/>
          <w:color w:val="1B1B1B"/>
          <w:kern w:val="0"/>
          <w:sz w:val="24"/>
          <w:szCs w:val="24"/>
          <w14:ligatures w14:val="none"/>
        </w:rPr>
      </w:pPr>
      <w:ins w:id="240" w:author="Muthersbaugh, John R (DEC)" w:date="2024-07-12T15:59:00Z">
        <w:r>
          <w:rPr>
            <w:rFonts w:ascii="Arial" w:eastAsia="Times New Roman" w:hAnsi="Arial" w:cs="Arial"/>
            <w:color w:val="1B1B1B"/>
            <w:kern w:val="0"/>
            <w:sz w:val="24"/>
            <w:szCs w:val="24"/>
            <w14:ligatures w14:val="none"/>
          </w:rPr>
          <w:t>8</w:t>
        </w:r>
      </w:ins>
      <w:ins w:id="241" w:author="Muthersbaugh, John R (DEC)" w:date="2024-07-16T08:47:00Z">
        <w:r w:rsidR="0094071F">
          <w:rPr>
            <w:rFonts w:ascii="Arial" w:eastAsia="Times New Roman" w:hAnsi="Arial" w:cs="Arial"/>
            <w:color w:val="1B1B1B"/>
            <w:kern w:val="0"/>
            <w:sz w:val="24"/>
            <w:szCs w:val="24"/>
            <w14:ligatures w14:val="none"/>
          </w:rPr>
          <w:t>_</w:t>
        </w:r>
      </w:ins>
      <w:ins w:id="242" w:author="Muthersbaugh, John R (DEC)" w:date="2024-07-12T15:59:00Z">
        <w:r>
          <w:rPr>
            <w:rFonts w:ascii="Arial" w:eastAsia="Times New Roman" w:hAnsi="Arial" w:cs="Arial"/>
            <w:color w:val="1B1B1B"/>
            <w:kern w:val="0"/>
            <w:sz w:val="24"/>
            <w:szCs w:val="24"/>
            <w14:ligatures w14:val="none"/>
          </w:rPr>
          <w:t>NYSDEC</w:t>
        </w:r>
      </w:ins>
      <w:ins w:id="243" w:author="Muthersbaugh, John R (DEC)" w:date="2024-07-16T08:40:00Z">
        <w:r w:rsidR="00DB28B9">
          <w:rPr>
            <w:rFonts w:ascii="Arial" w:eastAsia="Times New Roman" w:hAnsi="Arial" w:cs="Arial"/>
            <w:color w:val="1B1B1B"/>
            <w:kern w:val="0"/>
            <w:sz w:val="24"/>
            <w:szCs w:val="24"/>
            <w14:ligatures w14:val="none"/>
          </w:rPr>
          <w:t>_</w:t>
        </w:r>
      </w:ins>
      <w:ins w:id="244" w:author="Muthersbaugh, John R (DEC)" w:date="2024-07-12T15:59:00Z">
        <w:r>
          <w:rPr>
            <w:rFonts w:ascii="Arial" w:eastAsia="Times New Roman" w:hAnsi="Arial" w:cs="Arial"/>
            <w:color w:val="1B1B1B"/>
            <w:kern w:val="0"/>
            <w:sz w:val="24"/>
            <w:szCs w:val="24"/>
            <w14:ligatures w14:val="none"/>
          </w:rPr>
          <w:t>CAD</w:t>
        </w:r>
      </w:ins>
      <w:ins w:id="245" w:author="Muthersbaugh, John R (DEC)" w:date="2024-07-16T08:40:00Z">
        <w:r w:rsidR="00DB28B9">
          <w:rPr>
            <w:rFonts w:ascii="Arial" w:eastAsia="Times New Roman" w:hAnsi="Arial" w:cs="Arial"/>
            <w:color w:val="1B1B1B"/>
            <w:kern w:val="0"/>
            <w:sz w:val="24"/>
            <w:szCs w:val="24"/>
            <w14:ligatures w14:val="none"/>
          </w:rPr>
          <w:t>_</w:t>
        </w:r>
      </w:ins>
      <w:ins w:id="246" w:author="Muthersbaugh, John R (DEC)" w:date="2024-07-12T15:59:00Z">
        <w:r>
          <w:rPr>
            <w:rFonts w:ascii="Arial" w:eastAsia="Times New Roman" w:hAnsi="Arial" w:cs="Arial"/>
            <w:color w:val="1B1B1B"/>
            <w:kern w:val="0"/>
            <w:sz w:val="24"/>
            <w:szCs w:val="24"/>
            <w14:ligatures w14:val="none"/>
          </w:rPr>
          <w:t>DETAIL</w:t>
        </w:r>
      </w:ins>
      <w:ins w:id="247" w:author="Muthersbaugh, John R (DEC)" w:date="2024-07-16T08:40:00Z">
        <w:r w:rsidR="00DB28B9">
          <w:rPr>
            <w:rFonts w:ascii="Arial" w:eastAsia="Times New Roman" w:hAnsi="Arial" w:cs="Arial"/>
            <w:color w:val="1B1B1B"/>
            <w:kern w:val="0"/>
            <w:sz w:val="24"/>
            <w:szCs w:val="24"/>
            <w14:ligatures w14:val="none"/>
          </w:rPr>
          <w:t>_</w:t>
        </w:r>
      </w:ins>
      <w:ins w:id="248" w:author="Muthersbaugh, John R (DEC)" w:date="2024-07-12T15:59:00Z">
        <w:r w:rsidR="00DF6C99">
          <w:rPr>
            <w:rFonts w:ascii="Arial" w:eastAsia="Times New Roman" w:hAnsi="Arial" w:cs="Arial"/>
            <w:color w:val="1B1B1B"/>
            <w:kern w:val="0"/>
            <w:sz w:val="24"/>
            <w:szCs w:val="24"/>
            <w14:ligatures w14:val="none"/>
          </w:rPr>
          <w:t>RR-6A.dwg</w:t>
        </w:r>
      </w:ins>
    </w:p>
    <w:p w14:paraId="48CDF5BC" w14:textId="70C27B38" w:rsidR="00DF6C99" w:rsidRDefault="00DF6C99" w:rsidP="00AD091E">
      <w:pPr>
        <w:numPr>
          <w:ilvl w:val="2"/>
          <w:numId w:val="6"/>
        </w:numPr>
        <w:shd w:val="clear" w:color="auto" w:fill="FFFFFF"/>
        <w:spacing w:before="100" w:beforeAutospacing="1" w:after="0" w:line="240" w:lineRule="auto"/>
        <w:rPr>
          <w:ins w:id="249" w:author="Muthersbaugh, John R (DEC)" w:date="2024-07-12T16:00:00Z"/>
          <w:rFonts w:ascii="Arial" w:eastAsia="Times New Roman" w:hAnsi="Arial" w:cs="Arial"/>
          <w:color w:val="1B1B1B"/>
          <w:kern w:val="0"/>
          <w:sz w:val="24"/>
          <w:szCs w:val="24"/>
          <w14:ligatures w14:val="none"/>
        </w:rPr>
      </w:pPr>
      <w:ins w:id="250" w:author="Muthersbaugh, John R (DEC)" w:date="2024-07-12T15:59:00Z">
        <w:r>
          <w:rPr>
            <w:rFonts w:ascii="Arial" w:eastAsia="Times New Roman" w:hAnsi="Arial" w:cs="Arial"/>
            <w:color w:val="1B1B1B"/>
            <w:kern w:val="0"/>
            <w:sz w:val="24"/>
            <w:szCs w:val="24"/>
            <w14:ligatures w14:val="none"/>
          </w:rPr>
          <w:t>8</w:t>
        </w:r>
      </w:ins>
      <w:ins w:id="251" w:author="Muthersbaugh, John R (DEC)" w:date="2024-07-16T08:47:00Z">
        <w:r w:rsidR="0094071F">
          <w:rPr>
            <w:rFonts w:ascii="Arial" w:eastAsia="Times New Roman" w:hAnsi="Arial" w:cs="Arial"/>
            <w:color w:val="1B1B1B"/>
            <w:kern w:val="0"/>
            <w:sz w:val="24"/>
            <w:szCs w:val="24"/>
            <w14:ligatures w14:val="none"/>
          </w:rPr>
          <w:t>_</w:t>
        </w:r>
      </w:ins>
      <w:ins w:id="252" w:author="Muthersbaugh, John R (DEC)" w:date="2024-07-12T15:59:00Z">
        <w:r>
          <w:rPr>
            <w:rFonts w:ascii="Arial" w:eastAsia="Times New Roman" w:hAnsi="Arial" w:cs="Arial"/>
            <w:color w:val="1B1B1B"/>
            <w:kern w:val="0"/>
            <w:sz w:val="24"/>
            <w:szCs w:val="24"/>
            <w14:ligatures w14:val="none"/>
          </w:rPr>
          <w:t>NYSDEC</w:t>
        </w:r>
      </w:ins>
      <w:ins w:id="253" w:author="Muthersbaugh, John R (DEC)" w:date="2024-07-16T08:40:00Z">
        <w:r w:rsidR="00DB28B9">
          <w:rPr>
            <w:rFonts w:ascii="Arial" w:eastAsia="Times New Roman" w:hAnsi="Arial" w:cs="Arial"/>
            <w:color w:val="1B1B1B"/>
            <w:kern w:val="0"/>
            <w:sz w:val="24"/>
            <w:szCs w:val="24"/>
            <w14:ligatures w14:val="none"/>
          </w:rPr>
          <w:t>_</w:t>
        </w:r>
      </w:ins>
      <w:ins w:id="254" w:author="Muthersbaugh, John R (DEC)" w:date="2024-07-12T15:59:00Z">
        <w:r>
          <w:rPr>
            <w:rFonts w:ascii="Arial" w:eastAsia="Times New Roman" w:hAnsi="Arial" w:cs="Arial"/>
            <w:color w:val="1B1B1B"/>
            <w:kern w:val="0"/>
            <w:sz w:val="24"/>
            <w:szCs w:val="24"/>
            <w14:ligatures w14:val="none"/>
          </w:rPr>
          <w:t>CAD</w:t>
        </w:r>
      </w:ins>
      <w:ins w:id="255" w:author="Muthersbaugh, John R (DEC)" w:date="2024-07-16T08:40:00Z">
        <w:r w:rsidR="00DB28B9">
          <w:rPr>
            <w:rFonts w:ascii="Arial" w:eastAsia="Times New Roman" w:hAnsi="Arial" w:cs="Arial"/>
            <w:color w:val="1B1B1B"/>
            <w:kern w:val="0"/>
            <w:sz w:val="24"/>
            <w:szCs w:val="24"/>
            <w14:ligatures w14:val="none"/>
          </w:rPr>
          <w:t>_</w:t>
        </w:r>
      </w:ins>
      <w:ins w:id="256" w:author="Muthersbaugh, John R (DEC)" w:date="2024-07-12T15:59:00Z">
        <w:r>
          <w:rPr>
            <w:rFonts w:ascii="Arial" w:eastAsia="Times New Roman" w:hAnsi="Arial" w:cs="Arial"/>
            <w:color w:val="1B1B1B"/>
            <w:kern w:val="0"/>
            <w:sz w:val="24"/>
            <w:szCs w:val="24"/>
            <w14:ligatures w14:val="none"/>
          </w:rPr>
          <w:t>DETAIL</w:t>
        </w:r>
      </w:ins>
      <w:ins w:id="257" w:author="Muthersbaugh, John R (DEC)" w:date="2024-07-16T08:40:00Z">
        <w:r w:rsidR="00DB28B9">
          <w:rPr>
            <w:rFonts w:ascii="Arial" w:eastAsia="Times New Roman" w:hAnsi="Arial" w:cs="Arial"/>
            <w:color w:val="1B1B1B"/>
            <w:kern w:val="0"/>
            <w:sz w:val="24"/>
            <w:szCs w:val="24"/>
            <w14:ligatures w14:val="none"/>
          </w:rPr>
          <w:t>_</w:t>
        </w:r>
      </w:ins>
      <w:ins w:id="258" w:author="Muthersbaugh, John R (DEC)" w:date="2024-07-12T15:59:00Z">
        <w:r>
          <w:rPr>
            <w:rFonts w:ascii="Arial" w:eastAsia="Times New Roman" w:hAnsi="Arial" w:cs="Arial"/>
            <w:color w:val="1B1B1B"/>
            <w:kern w:val="0"/>
            <w:sz w:val="24"/>
            <w:szCs w:val="24"/>
            <w14:ligatures w14:val="none"/>
          </w:rPr>
          <w:t>RR-</w:t>
        </w:r>
      </w:ins>
      <w:ins w:id="259" w:author="Muthersbaugh, John R (DEC)" w:date="2024-07-12T16:00:00Z">
        <w:r>
          <w:rPr>
            <w:rFonts w:ascii="Arial" w:eastAsia="Times New Roman" w:hAnsi="Arial" w:cs="Arial"/>
            <w:color w:val="1B1B1B"/>
            <w:kern w:val="0"/>
            <w:sz w:val="24"/>
            <w:szCs w:val="24"/>
            <w14:ligatures w14:val="none"/>
          </w:rPr>
          <w:t>6A.pdf</w:t>
        </w:r>
      </w:ins>
    </w:p>
    <w:p w14:paraId="327CBE12" w14:textId="463B1F25" w:rsidR="00DF6C99" w:rsidRDefault="00DF6C99" w:rsidP="00AD091E">
      <w:pPr>
        <w:numPr>
          <w:ilvl w:val="2"/>
          <w:numId w:val="6"/>
        </w:numPr>
        <w:shd w:val="clear" w:color="auto" w:fill="FFFFFF"/>
        <w:spacing w:before="100" w:beforeAutospacing="1" w:after="0" w:line="240" w:lineRule="auto"/>
        <w:rPr>
          <w:ins w:id="260" w:author="Muthersbaugh, John R (DEC)" w:date="2024-07-12T16:00:00Z"/>
          <w:rFonts w:ascii="Arial" w:eastAsia="Times New Roman" w:hAnsi="Arial" w:cs="Arial"/>
          <w:color w:val="1B1B1B"/>
          <w:kern w:val="0"/>
          <w:sz w:val="24"/>
          <w:szCs w:val="24"/>
          <w14:ligatures w14:val="none"/>
        </w:rPr>
      </w:pPr>
      <w:ins w:id="261" w:author="Muthersbaugh, John R (DEC)" w:date="2024-07-12T16:00:00Z">
        <w:r>
          <w:rPr>
            <w:rFonts w:ascii="Arial" w:eastAsia="Times New Roman" w:hAnsi="Arial" w:cs="Arial"/>
            <w:color w:val="1B1B1B"/>
            <w:kern w:val="0"/>
            <w:sz w:val="24"/>
            <w:szCs w:val="24"/>
            <w14:ligatures w14:val="none"/>
          </w:rPr>
          <w:t>9</w:t>
        </w:r>
      </w:ins>
      <w:ins w:id="262" w:author="Muthersbaugh, John R (DEC)" w:date="2024-07-16T08:47:00Z">
        <w:r w:rsidR="0094071F">
          <w:rPr>
            <w:rFonts w:ascii="Arial" w:eastAsia="Times New Roman" w:hAnsi="Arial" w:cs="Arial"/>
            <w:color w:val="1B1B1B"/>
            <w:kern w:val="0"/>
            <w:sz w:val="24"/>
            <w:szCs w:val="24"/>
            <w14:ligatures w14:val="none"/>
          </w:rPr>
          <w:t>_</w:t>
        </w:r>
      </w:ins>
      <w:ins w:id="263" w:author="Muthersbaugh, John R (DEC)" w:date="2024-07-12T16:00:00Z">
        <w:r>
          <w:rPr>
            <w:rFonts w:ascii="Arial" w:eastAsia="Times New Roman" w:hAnsi="Arial" w:cs="Arial"/>
            <w:color w:val="1B1B1B"/>
            <w:kern w:val="0"/>
            <w:sz w:val="24"/>
            <w:szCs w:val="24"/>
            <w14:ligatures w14:val="none"/>
          </w:rPr>
          <w:t>NYSDEC</w:t>
        </w:r>
      </w:ins>
      <w:ins w:id="264" w:author="Muthersbaugh, John R (DEC)" w:date="2024-07-16T08:40:00Z">
        <w:r w:rsidR="00DB28B9">
          <w:rPr>
            <w:rFonts w:ascii="Arial" w:eastAsia="Times New Roman" w:hAnsi="Arial" w:cs="Arial"/>
            <w:color w:val="1B1B1B"/>
            <w:kern w:val="0"/>
            <w:sz w:val="24"/>
            <w:szCs w:val="24"/>
            <w14:ligatures w14:val="none"/>
          </w:rPr>
          <w:t>_</w:t>
        </w:r>
      </w:ins>
      <w:ins w:id="265" w:author="Muthersbaugh, John R (DEC)" w:date="2024-07-12T16:00:00Z">
        <w:r>
          <w:rPr>
            <w:rFonts w:ascii="Arial" w:eastAsia="Times New Roman" w:hAnsi="Arial" w:cs="Arial"/>
            <w:color w:val="1B1B1B"/>
            <w:kern w:val="0"/>
            <w:sz w:val="24"/>
            <w:szCs w:val="24"/>
            <w14:ligatures w14:val="none"/>
          </w:rPr>
          <w:t>CAD</w:t>
        </w:r>
      </w:ins>
      <w:ins w:id="266" w:author="Muthersbaugh, John R (DEC)" w:date="2024-07-16T08:40:00Z">
        <w:r w:rsidR="00DB28B9">
          <w:rPr>
            <w:rFonts w:ascii="Arial" w:eastAsia="Times New Roman" w:hAnsi="Arial" w:cs="Arial"/>
            <w:color w:val="1B1B1B"/>
            <w:kern w:val="0"/>
            <w:sz w:val="24"/>
            <w:szCs w:val="24"/>
            <w14:ligatures w14:val="none"/>
          </w:rPr>
          <w:t>_</w:t>
        </w:r>
      </w:ins>
      <w:ins w:id="267" w:author="Muthersbaugh, John R (DEC)" w:date="2024-07-12T16:00:00Z">
        <w:r>
          <w:rPr>
            <w:rFonts w:ascii="Arial" w:eastAsia="Times New Roman" w:hAnsi="Arial" w:cs="Arial"/>
            <w:color w:val="1B1B1B"/>
            <w:kern w:val="0"/>
            <w:sz w:val="24"/>
            <w:szCs w:val="24"/>
            <w14:ligatures w14:val="none"/>
          </w:rPr>
          <w:t>DETAIL</w:t>
        </w:r>
      </w:ins>
      <w:ins w:id="268" w:author="Muthersbaugh, John R (DEC)" w:date="2024-07-16T08:40:00Z">
        <w:r w:rsidR="00DB28B9">
          <w:rPr>
            <w:rFonts w:ascii="Arial" w:eastAsia="Times New Roman" w:hAnsi="Arial" w:cs="Arial"/>
            <w:color w:val="1B1B1B"/>
            <w:kern w:val="0"/>
            <w:sz w:val="24"/>
            <w:szCs w:val="24"/>
            <w14:ligatures w14:val="none"/>
          </w:rPr>
          <w:t>_</w:t>
        </w:r>
      </w:ins>
      <w:ins w:id="269" w:author="Muthersbaugh, John R (DEC)" w:date="2024-07-12T16:00:00Z">
        <w:r>
          <w:rPr>
            <w:rFonts w:ascii="Arial" w:eastAsia="Times New Roman" w:hAnsi="Arial" w:cs="Arial"/>
            <w:color w:val="1B1B1B"/>
            <w:kern w:val="0"/>
            <w:sz w:val="24"/>
            <w:szCs w:val="24"/>
            <w14:ligatures w14:val="none"/>
          </w:rPr>
          <w:t>RR-6B.dwg</w:t>
        </w:r>
      </w:ins>
    </w:p>
    <w:p w14:paraId="7234334C" w14:textId="35351DE2" w:rsidR="00DF6C99" w:rsidRDefault="00DF6C99" w:rsidP="00AD091E">
      <w:pPr>
        <w:numPr>
          <w:ilvl w:val="2"/>
          <w:numId w:val="6"/>
        </w:numPr>
        <w:shd w:val="clear" w:color="auto" w:fill="FFFFFF"/>
        <w:spacing w:before="100" w:beforeAutospacing="1" w:after="0" w:line="240" w:lineRule="auto"/>
        <w:rPr>
          <w:ins w:id="270" w:author="Muthersbaugh, John R (DEC)" w:date="2024-07-12T16:00:00Z"/>
          <w:rFonts w:ascii="Arial" w:eastAsia="Times New Roman" w:hAnsi="Arial" w:cs="Arial"/>
          <w:color w:val="1B1B1B"/>
          <w:kern w:val="0"/>
          <w:sz w:val="24"/>
          <w:szCs w:val="24"/>
          <w14:ligatures w14:val="none"/>
        </w:rPr>
      </w:pPr>
      <w:ins w:id="271" w:author="Muthersbaugh, John R (DEC)" w:date="2024-07-12T16:00:00Z">
        <w:r>
          <w:rPr>
            <w:rFonts w:ascii="Arial" w:eastAsia="Times New Roman" w:hAnsi="Arial" w:cs="Arial"/>
            <w:color w:val="1B1B1B"/>
            <w:kern w:val="0"/>
            <w:sz w:val="24"/>
            <w:szCs w:val="24"/>
            <w14:ligatures w14:val="none"/>
          </w:rPr>
          <w:t>9</w:t>
        </w:r>
      </w:ins>
      <w:ins w:id="272" w:author="Muthersbaugh, John R (DEC)" w:date="2024-07-16T08:47:00Z">
        <w:r w:rsidR="0094071F">
          <w:rPr>
            <w:rFonts w:ascii="Arial" w:eastAsia="Times New Roman" w:hAnsi="Arial" w:cs="Arial"/>
            <w:color w:val="1B1B1B"/>
            <w:kern w:val="0"/>
            <w:sz w:val="24"/>
            <w:szCs w:val="24"/>
            <w14:ligatures w14:val="none"/>
          </w:rPr>
          <w:t>_</w:t>
        </w:r>
      </w:ins>
      <w:ins w:id="273" w:author="Muthersbaugh, John R (DEC)" w:date="2024-07-12T16:00:00Z">
        <w:r>
          <w:rPr>
            <w:rFonts w:ascii="Arial" w:eastAsia="Times New Roman" w:hAnsi="Arial" w:cs="Arial"/>
            <w:color w:val="1B1B1B"/>
            <w:kern w:val="0"/>
            <w:sz w:val="24"/>
            <w:szCs w:val="24"/>
            <w14:ligatures w14:val="none"/>
          </w:rPr>
          <w:t>NYSDEC</w:t>
        </w:r>
      </w:ins>
      <w:ins w:id="274" w:author="Muthersbaugh, John R (DEC)" w:date="2024-07-16T08:40:00Z">
        <w:r w:rsidR="00DB28B9">
          <w:rPr>
            <w:rFonts w:ascii="Arial" w:eastAsia="Times New Roman" w:hAnsi="Arial" w:cs="Arial"/>
            <w:color w:val="1B1B1B"/>
            <w:kern w:val="0"/>
            <w:sz w:val="24"/>
            <w:szCs w:val="24"/>
            <w14:ligatures w14:val="none"/>
          </w:rPr>
          <w:t>_</w:t>
        </w:r>
      </w:ins>
      <w:ins w:id="275" w:author="Muthersbaugh, John R (DEC)" w:date="2024-07-12T16:00:00Z">
        <w:r>
          <w:rPr>
            <w:rFonts w:ascii="Arial" w:eastAsia="Times New Roman" w:hAnsi="Arial" w:cs="Arial"/>
            <w:color w:val="1B1B1B"/>
            <w:kern w:val="0"/>
            <w:sz w:val="24"/>
            <w:szCs w:val="24"/>
            <w14:ligatures w14:val="none"/>
          </w:rPr>
          <w:t>CAD</w:t>
        </w:r>
      </w:ins>
      <w:ins w:id="276" w:author="Muthersbaugh, John R (DEC)" w:date="2024-07-16T08:40:00Z">
        <w:r w:rsidR="00DB28B9">
          <w:rPr>
            <w:rFonts w:ascii="Arial" w:eastAsia="Times New Roman" w:hAnsi="Arial" w:cs="Arial"/>
            <w:color w:val="1B1B1B"/>
            <w:kern w:val="0"/>
            <w:sz w:val="24"/>
            <w:szCs w:val="24"/>
            <w14:ligatures w14:val="none"/>
          </w:rPr>
          <w:t>_</w:t>
        </w:r>
      </w:ins>
      <w:ins w:id="277" w:author="Muthersbaugh, John R (DEC)" w:date="2024-07-12T16:00:00Z">
        <w:r>
          <w:rPr>
            <w:rFonts w:ascii="Arial" w:eastAsia="Times New Roman" w:hAnsi="Arial" w:cs="Arial"/>
            <w:color w:val="1B1B1B"/>
            <w:kern w:val="0"/>
            <w:sz w:val="24"/>
            <w:szCs w:val="24"/>
            <w14:ligatures w14:val="none"/>
          </w:rPr>
          <w:t>DETAIL</w:t>
        </w:r>
      </w:ins>
      <w:ins w:id="278" w:author="Muthersbaugh, John R (DEC)" w:date="2024-07-16T08:40:00Z">
        <w:r w:rsidR="00DB28B9">
          <w:rPr>
            <w:rFonts w:ascii="Arial" w:eastAsia="Times New Roman" w:hAnsi="Arial" w:cs="Arial"/>
            <w:color w:val="1B1B1B"/>
            <w:kern w:val="0"/>
            <w:sz w:val="24"/>
            <w:szCs w:val="24"/>
            <w14:ligatures w14:val="none"/>
          </w:rPr>
          <w:t>_</w:t>
        </w:r>
      </w:ins>
      <w:ins w:id="279" w:author="Muthersbaugh, John R (DEC)" w:date="2024-07-12T16:00:00Z">
        <w:r>
          <w:rPr>
            <w:rFonts w:ascii="Arial" w:eastAsia="Times New Roman" w:hAnsi="Arial" w:cs="Arial"/>
            <w:color w:val="1B1B1B"/>
            <w:kern w:val="0"/>
            <w:sz w:val="24"/>
            <w:szCs w:val="24"/>
            <w14:ligatures w14:val="none"/>
          </w:rPr>
          <w:t>RR-6B.pdf</w:t>
        </w:r>
      </w:ins>
    </w:p>
    <w:p w14:paraId="13C83644" w14:textId="34BCE763" w:rsidR="00D360ED" w:rsidRDefault="00D360ED" w:rsidP="00AD091E">
      <w:pPr>
        <w:numPr>
          <w:ilvl w:val="2"/>
          <w:numId w:val="6"/>
        </w:numPr>
        <w:shd w:val="clear" w:color="auto" w:fill="FFFFFF"/>
        <w:spacing w:before="100" w:beforeAutospacing="1" w:after="0" w:line="240" w:lineRule="auto"/>
        <w:rPr>
          <w:ins w:id="280" w:author="Muthersbaugh, John R (DEC)" w:date="2024-07-12T16:00:00Z"/>
          <w:rFonts w:ascii="Arial" w:eastAsia="Times New Roman" w:hAnsi="Arial" w:cs="Arial"/>
          <w:color w:val="1B1B1B"/>
          <w:kern w:val="0"/>
          <w:sz w:val="24"/>
          <w:szCs w:val="24"/>
          <w14:ligatures w14:val="none"/>
        </w:rPr>
      </w:pPr>
      <w:ins w:id="281" w:author="Muthersbaugh, John R (DEC)" w:date="2024-07-12T16:00:00Z">
        <w:r>
          <w:rPr>
            <w:rFonts w:ascii="Arial" w:eastAsia="Times New Roman" w:hAnsi="Arial" w:cs="Arial"/>
            <w:color w:val="1B1B1B"/>
            <w:kern w:val="0"/>
            <w:sz w:val="24"/>
            <w:szCs w:val="24"/>
            <w14:ligatures w14:val="none"/>
          </w:rPr>
          <w:t>10</w:t>
        </w:r>
      </w:ins>
      <w:ins w:id="282" w:author="Muthersbaugh, John R (DEC)" w:date="2024-07-16T08:48:00Z">
        <w:r w:rsidR="0094071F">
          <w:rPr>
            <w:rFonts w:ascii="Arial" w:eastAsia="Times New Roman" w:hAnsi="Arial" w:cs="Arial"/>
            <w:color w:val="1B1B1B"/>
            <w:kern w:val="0"/>
            <w:sz w:val="24"/>
            <w:szCs w:val="24"/>
            <w14:ligatures w14:val="none"/>
          </w:rPr>
          <w:t>_</w:t>
        </w:r>
      </w:ins>
      <w:ins w:id="283" w:author="Muthersbaugh, John R (DEC)" w:date="2024-07-12T16:00:00Z">
        <w:r>
          <w:rPr>
            <w:rFonts w:ascii="Arial" w:eastAsia="Times New Roman" w:hAnsi="Arial" w:cs="Arial"/>
            <w:color w:val="1B1B1B"/>
            <w:kern w:val="0"/>
            <w:sz w:val="24"/>
            <w:szCs w:val="24"/>
            <w14:ligatures w14:val="none"/>
          </w:rPr>
          <w:t>NYSDEC</w:t>
        </w:r>
      </w:ins>
      <w:ins w:id="284" w:author="Muthersbaugh, John R (DEC)" w:date="2024-07-16T08:40:00Z">
        <w:r w:rsidR="00DB28B9">
          <w:rPr>
            <w:rFonts w:ascii="Arial" w:eastAsia="Times New Roman" w:hAnsi="Arial" w:cs="Arial"/>
            <w:color w:val="1B1B1B"/>
            <w:kern w:val="0"/>
            <w:sz w:val="24"/>
            <w:szCs w:val="24"/>
            <w14:ligatures w14:val="none"/>
          </w:rPr>
          <w:t>_</w:t>
        </w:r>
      </w:ins>
      <w:ins w:id="285" w:author="Muthersbaugh, John R (DEC)" w:date="2024-07-12T16:00:00Z">
        <w:r>
          <w:rPr>
            <w:rFonts w:ascii="Arial" w:eastAsia="Times New Roman" w:hAnsi="Arial" w:cs="Arial"/>
            <w:color w:val="1B1B1B"/>
            <w:kern w:val="0"/>
            <w:sz w:val="24"/>
            <w:szCs w:val="24"/>
            <w14:ligatures w14:val="none"/>
          </w:rPr>
          <w:t>CAD</w:t>
        </w:r>
      </w:ins>
      <w:ins w:id="286" w:author="Muthersbaugh, John R (DEC)" w:date="2024-07-16T08:40:00Z">
        <w:r w:rsidR="00DB28B9">
          <w:rPr>
            <w:rFonts w:ascii="Arial" w:eastAsia="Times New Roman" w:hAnsi="Arial" w:cs="Arial"/>
            <w:color w:val="1B1B1B"/>
            <w:kern w:val="0"/>
            <w:sz w:val="24"/>
            <w:szCs w:val="24"/>
            <w14:ligatures w14:val="none"/>
          </w:rPr>
          <w:t>_</w:t>
        </w:r>
      </w:ins>
      <w:ins w:id="287" w:author="Muthersbaugh, John R (DEC)" w:date="2024-07-12T16:00:00Z">
        <w:r>
          <w:rPr>
            <w:rFonts w:ascii="Arial" w:eastAsia="Times New Roman" w:hAnsi="Arial" w:cs="Arial"/>
            <w:color w:val="1B1B1B"/>
            <w:kern w:val="0"/>
            <w:sz w:val="24"/>
            <w:szCs w:val="24"/>
            <w14:ligatures w14:val="none"/>
          </w:rPr>
          <w:t>DETAIL</w:t>
        </w:r>
      </w:ins>
      <w:ins w:id="288" w:author="Muthersbaugh, John R (DEC)" w:date="2024-07-16T08:40:00Z">
        <w:r w:rsidR="00DB28B9">
          <w:rPr>
            <w:rFonts w:ascii="Arial" w:eastAsia="Times New Roman" w:hAnsi="Arial" w:cs="Arial"/>
            <w:color w:val="1B1B1B"/>
            <w:kern w:val="0"/>
            <w:sz w:val="24"/>
            <w:szCs w:val="24"/>
            <w14:ligatures w14:val="none"/>
          </w:rPr>
          <w:t>_</w:t>
        </w:r>
      </w:ins>
      <w:ins w:id="289" w:author="Muthersbaugh, John R (DEC)" w:date="2024-07-12T16:00:00Z">
        <w:r>
          <w:rPr>
            <w:rFonts w:ascii="Arial" w:eastAsia="Times New Roman" w:hAnsi="Arial" w:cs="Arial"/>
            <w:color w:val="1B1B1B"/>
            <w:kern w:val="0"/>
            <w:sz w:val="24"/>
            <w:szCs w:val="24"/>
            <w14:ligatures w14:val="none"/>
          </w:rPr>
          <w:t>RR-7.dwg</w:t>
        </w:r>
      </w:ins>
    </w:p>
    <w:p w14:paraId="616706A4" w14:textId="6B48923A" w:rsidR="00D360ED" w:rsidRDefault="00D360ED" w:rsidP="00AD091E">
      <w:pPr>
        <w:numPr>
          <w:ilvl w:val="2"/>
          <w:numId w:val="6"/>
        </w:numPr>
        <w:shd w:val="clear" w:color="auto" w:fill="FFFFFF"/>
        <w:spacing w:before="100" w:beforeAutospacing="1" w:after="0" w:line="240" w:lineRule="auto"/>
        <w:rPr>
          <w:ins w:id="290" w:author="Muthersbaugh, John R (DEC)" w:date="2024-07-12T16:00:00Z"/>
          <w:rFonts w:ascii="Arial" w:eastAsia="Times New Roman" w:hAnsi="Arial" w:cs="Arial"/>
          <w:color w:val="1B1B1B"/>
          <w:kern w:val="0"/>
          <w:sz w:val="24"/>
          <w:szCs w:val="24"/>
          <w14:ligatures w14:val="none"/>
        </w:rPr>
      </w:pPr>
      <w:ins w:id="291" w:author="Muthersbaugh, John R (DEC)" w:date="2024-07-12T16:00:00Z">
        <w:r>
          <w:rPr>
            <w:rFonts w:ascii="Arial" w:eastAsia="Times New Roman" w:hAnsi="Arial" w:cs="Arial"/>
            <w:color w:val="1B1B1B"/>
            <w:kern w:val="0"/>
            <w:sz w:val="24"/>
            <w:szCs w:val="24"/>
            <w14:ligatures w14:val="none"/>
          </w:rPr>
          <w:t>10</w:t>
        </w:r>
      </w:ins>
      <w:ins w:id="292" w:author="Muthersbaugh, John R (DEC)" w:date="2024-07-16T08:48:00Z">
        <w:r w:rsidR="0094071F">
          <w:rPr>
            <w:rFonts w:ascii="Arial" w:eastAsia="Times New Roman" w:hAnsi="Arial" w:cs="Arial"/>
            <w:color w:val="1B1B1B"/>
            <w:kern w:val="0"/>
            <w:sz w:val="24"/>
            <w:szCs w:val="24"/>
            <w14:ligatures w14:val="none"/>
          </w:rPr>
          <w:t>_</w:t>
        </w:r>
      </w:ins>
      <w:ins w:id="293" w:author="Muthersbaugh, John R (DEC)" w:date="2024-07-12T16:00:00Z">
        <w:r>
          <w:rPr>
            <w:rFonts w:ascii="Arial" w:eastAsia="Times New Roman" w:hAnsi="Arial" w:cs="Arial"/>
            <w:color w:val="1B1B1B"/>
            <w:kern w:val="0"/>
            <w:sz w:val="24"/>
            <w:szCs w:val="24"/>
            <w14:ligatures w14:val="none"/>
          </w:rPr>
          <w:t>NYSDEC</w:t>
        </w:r>
      </w:ins>
      <w:ins w:id="294" w:author="Muthersbaugh, John R (DEC)" w:date="2024-07-16T08:40:00Z">
        <w:r w:rsidR="00DB28B9">
          <w:rPr>
            <w:rFonts w:ascii="Arial" w:eastAsia="Times New Roman" w:hAnsi="Arial" w:cs="Arial"/>
            <w:color w:val="1B1B1B"/>
            <w:kern w:val="0"/>
            <w:sz w:val="24"/>
            <w:szCs w:val="24"/>
            <w14:ligatures w14:val="none"/>
          </w:rPr>
          <w:t>_</w:t>
        </w:r>
      </w:ins>
      <w:ins w:id="295" w:author="Muthersbaugh, John R (DEC)" w:date="2024-07-12T16:00:00Z">
        <w:r>
          <w:rPr>
            <w:rFonts w:ascii="Arial" w:eastAsia="Times New Roman" w:hAnsi="Arial" w:cs="Arial"/>
            <w:color w:val="1B1B1B"/>
            <w:kern w:val="0"/>
            <w:sz w:val="24"/>
            <w:szCs w:val="24"/>
            <w14:ligatures w14:val="none"/>
          </w:rPr>
          <w:t>CAD</w:t>
        </w:r>
      </w:ins>
      <w:ins w:id="296" w:author="Muthersbaugh, John R (DEC)" w:date="2024-07-16T08:40:00Z">
        <w:r w:rsidR="00DB28B9">
          <w:rPr>
            <w:rFonts w:ascii="Arial" w:eastAsia="Times New Roman" w:hAnsi="Arial" w:cs="Arial"/>
            <w:color w:val="1B1B1B"/>
            <w:kern w:val="0"/>
            <w:sz w:val="24"/>
            <w:szCs w:val="24"/>
            <w14:ligatures w14:val="none"/>
          </w:rPr>
          <w:t>_</w:t>
        </w:r>
      </w:ins>
      <w:ins w:id="297" w:author="Muthersbaugh, John R (DEC)" w:date="2024-07-12T16:00:00Z">
        <w:r>
          <w:rPr>
            <w:rFonts w:ascii="Arial" w:eastAsia="Times New Roman" w:hAnsi="Arial" w:cs="Arial"/>
            <w:color w:val="1B1B1B"/>
            <w:kern w:val="0"/>
            <w:sz w:val="24"/>
            <w:szCs w:val="24"/>
            <w14:ligatures w14:val="none"/>
          </w:rPr>
          <w:t>DETAIL</w:t>
        </w:r>
      </w:ins>
      <w:ins w:id="298" w:author="Muthersbaugh, John R (DEC)" w:date="2024-07-16T08:40:00Z">
        <w:r w:rsidR="00DB28B9">
          <w:rPr>
            <w:rFonts w:ascii="Arial" w:eastAsia="Times New Roman" w:hAnsi="Arial" w:cs="Arial"/>
            <w:color w:val="1B1B1B"/>
            <w:kern w:val="0"/>
            <w:sz w:val="24"/>
            <w:szCs w:val="24"/>
            <w14:ligatures w14:val="none"/>
          </w:rPr>
          <w:t>_</w:t>
        </w:r>
      </w:ins>
      <w:ins w:id="299" w:author="Muthersbaugh, John R (DEC)" w:date="2024-07-12T16:00:00Z">
        <w:r>
          <w:rPr>
            <w:rFonts w:ascii="Arial" w:eastAsia="Times New Roman" w:hAnsi="Arial" w:cs="Arial"/>
            <w:color w:val="1B1B1B"/>
            <w:kern w:val="0"/>
            <w:sz w:val="24"/>
            <w:szCs w:val="24"/>
            <w14:ligatures w14:val="none"/>
          </w:rPr>
          <w:t>RR-7.pdf</w:t>
        </w:r>
      </w:ins>
    </w:p>
    <w:p w14:paraId="4CE977E5" w14:textId="542F0F13" w:rsidR="00D360ED" w:rsidRDefault="00E6486A" w:rsidP="00AD091E">
      <w:pPr>
        <w:numPr>
          <w:ilvl w:val="2"/>
          <w:numId w:val="6"/>
        </w:numPr>
        <w:shd w:val="clear" w:color="auto" w:fill="FFFFFF"/>
        <w:spacing w:before="100" w:beforeAutospacing="1" w:after="0" w:line="240" w:lineRule="auto"/>
        <w:rPr>
          <w:ins w:id="300" w:author="Muthersbaugh, John R (DEC)" w:date="2024-07-12T16:01:00Z"/>
          <w:rFonts w:ascii="Arial" w:eastAsia="Times New Roman" w:hAnsi="Arial" w:cs="Arial"/>
          <w:color w:val="1B1B1B"/>
          <w:kern w:val="0"/>
          <w:sz w:val="24"/>
          <w:szCs w:val="24"/>
          <w14:ligatures w14:val="none"/>
        </w:rPr>
      </w:pPr>
      <w:ins w:id="301" w:author="Muthersbaugh, John R (DEC)" w:date="2024-07-12T16:01:00Z">
        <w:r>
          <w:rPr>
            <w:rFonts w:ascii="Arial" w:eastAsia="Times New Roman" w:hAnsi="Arial" w:cs="Arial"/>
            <w:color w:val="1B1B1B"/>
            <w:kern w:val="0"/>
            <w:sz w:val="24"/>
            <w:szCs w:val="24"/>
            <w14:ligatures w14:val="none"/>
          </w:rPr>
          <w:t>11</w:t>
        </w:r>
      </w:ins>
      <w:ins w:id="302" w:author="Muthersbaugh, John R (DEC)" w:date="2024-07-16T08:48:00Z">
        <w:r w:rsidR="0094071F">
          <w:rPr>
            <w:rFonts w:ascii="Arial" w:eastAsia="Times New Roman" w:hAnsi="Arial" w:cs="Arial"/>
            <w:color w:val="1B1B1B"/>
            <w:kern w:val="0"/>
            <w:sz w:val="24"/>
            <w:szCs w:val="24"/>
            <w14:ligatures w14:val="none"/>
          </w:rPr>
          <w:t>_</w:t>
        </w:r>
      </w:ins>
      <w:ins w:id="303" w:author="Muthersbaugh, John R (DEC)" w:date="2024-07-12T16:01:00Z">
        <w:r>
          <w:rPr>
            <w:rFonts w:ascii="Arial" w:eastAsia="Times New Roman" w:hAnsi="Arial" w:cs="Arial"/>
            <w:color w:val="1B1B1B"/>
            <w:kern w:val="0"/>
            <w:sz w:val="24"/>
            <w:szCs w:val="24"/>
            <w14:ligatures w14:val="none"/>
          </w:rPr>
          <w:t>NYSDEC</w:t>
        </w:r>
      </w:ins>
      <w:ins w:id="304" w:author="Muthersbaugh, John R (DEC)" w:date="2024-07-16T08:40:00Z">
        <w:r w:rsidR="00DB28B9">
          <w:rPr>
            <w:rFonts w:ascii="Arial" w:eastAsia="Times New Roman" w:hAnsi="Arial" w:cs="Arial"/>
            <w:color w:val="1B1B1B"/>
            <w:kern w:val="0"/>
            <w:sz w:val="24"/>
            <w:szCs w:val="24"/>
            <w14:ligatures w14:val="none"/>
          </w:rPr>
          <w:t>_</w:t>
        </w:r>
      </w:ins>
      <w:ins w:id="305" w:author="Muthersbaugh, John R (DEC)" w:date="2024-07-12T16:01:00Z">
        <w:r>
          <w:rPr>
            <w:rFonts w:ascii="Arial" w:eastAsia="Times New Roman" w:hAnsi="Arial" w:cs="Arial"/>
            <w:color w:val="1B1B1B"/>
            <w:kern w:val="0"/>
            <w:sz w:val="24"/>
            <w:szCs w:val="24"/>
            <w14:ligatures w14:val="none"/>
          </w:rPr>
          <w:t>CAD</w:t>
        </w:r>
      </w:ins>
      <w:ins w:id="306" w:author="Muthersbaugh, John R (DEC)" w:date="2024-07-16T08:40:00Z">
        <w:r w:rsidR="00DB28B9">
          <w:rPr>
            <w:rFonts w:ascii="Arial" w:eastAsia="Times New Roman" w:hAnsi="Arial" w:cs="Arial"/>
            <w:color w:val="1B1B1B"/>
            <w:kern w:val="0"/>
            <w:sz w:val="24"/>
            <w:szCs w:val="24"/>
            <w14:ligatures w14:val="none"/>
          </w:rPr>
          <w:t>_</w:t>
        </w:r>
      </w:ins>
      <w:ins w:id="307" w:author="Muthersbaugh, John R (DEC)" w:date="2024-07-12T16:01:00Z">
        <w:r>
          <w:rPr>
            <w:rFonts w:ascii="Arial" w:eastAsia="Times New Roman" w:hAnsi="Arial" w:cs="Arial"/>
            <w:color w:val="1B1B1B"/>
            <w:kern w:val="0"/>
            <w:sz w:val="24"/>
            <w:szCs w:val="24"/>
            <w14:ligatures w14:val="none"/>
          </w:rPr>
          <w:t>DETAIL</w:t>
        </w:r>
      </w:ins>
      <w:ins w:id="308" w:author="Muthersbaugh, John R (DEC)" w:date="2024-07-16T08:40:00Z">
        <w:r w:rsidR="00DB28B9">
          <w:rPr>
            <w:rFonts w:ascii="Arial" w:eastAsia="Times New Roman" w:hAnsi="Arial" w:cs="Arial"/>
            <w:color w:val="1B1B1B"/>
            <w:kern w:val="0"/>
            <w:sz w:val="24"/>
            <w:szCs w:val="24"/>
            <w14:ligatures w14:val="none"/>
          </w:rPr>
          <w:t>_</w:t>
        </w:r>
      </w:ins>
      <w:ins w:id="309" w:author="Muthersbaugh, John R (DEC)" w:date="2024-07-12T16:01:00Z">
        <w:r>
          <w:rPr>
            <w:rFonts w:ascii="Arial" w:eastAsia="Times New Roman" w:hAnsi="Arial" w:cs="Arial"/>
            <w:color w:val="1B1B1B"/>
            <w:kern w:val="0"/>
            <w:sz w:val="24"/>
            <w:szCs w:val="24"/>
            <w14:ligatures w14:val="none"/>
          </w:rPr>
          <w:t>RR-8.dwg</w:t>
        </w:r>
      </w:ins>
    </w:p>
    <w:p w14:paraId="50AE4EBF" w14:textId="69583318" w:rsidR="00E6486A" w:rsidRDefault="00E6486A" w:rsidP="00AD091E">
      <w:pPr>
        <w:numPr>
          <w:ilvl w:val="2"/>
          <w:numId w:val="6"/>
        </w:numPr>
        <w:shd w:val="clear" w:color="auto" w:fill="FFFFFF"/>
        <w:spacing w:before="100" w:beforeAutospacing="1" w:after="0" w:line="240" w:lineRule="auto"/>
        <w:rPr>
          <w:ins w:id="310" w:author="Muthersbaugh, John R (DEC)" w:date="2024-07-16T08:40:00Z"/>
          <w:rFonts w:ascii="Arial" w:eastAsia="Times New Roman" w:hAnsi="Arial" w:cs="Arial"/>
          <w:color w:val="1B1B1B"/>
          <w:kern w:val="0"/>
          <w:sz w:val="24"/>
          <w:szCs w:val="24"/>
          <w14:ligatures w14:val="none"/>
        </w:rPr>
      </w:pPr>
      <w:ins w:id="311" w:author="Muthersbaugh, John R (DEC)" w:date="2024-07-12T16:01:00Z">
        <w:r>
          <w:rPr>
            <w:rFonts w:ascii="Arial" w:eastAsia="Times New Roman" w:hAnsi="Arial" w:cs="Arial"/>
            <w:color w:val="1B1B1B"/>
            <w:kern w:val="0"/>
            <w:sz w:val="24"/>
            <w:szCs w:val="24"/>
            <w14:ligatures w14:val="none"/>
          </w:rPr>
          <w:t>11</w:t>
        </w:r>
      </w:ins>
      <w:ins w:id="312" w:author="Muthersbaugh, John R (DEC)" w:date="2024-07-16T08:48:00Z">
        <w:r w:rsidR="0094071F">
          <w:rPr>
            <w:rFonts w:ascii="Arial" w:eastAsia="Times New Roman" w:hAnsi="Arial" w:cs="Arial"/>
            <w:color w:val="1B1B1B"/>
            <w:kern w:val="0"/>
            <w:sz w:val="24"/>
            <w:szCs w:val="24"/>
            <w14:ligatures w14:val="none"/>
          </w:rPr>
          <w:t>_</w:t>
        </w:r>
      </w:ins>
      <w:ins w:id="313" w:author="Muthersbaugh, John R (DEC)" w:date="2024-07-12T16:01:00Z">
        <w:r>
          <w:rPr>
            <w:rFonts w:ascii="Arial" w:eastAsia="Times New Roman" w:hAnsi="Arial" w:cs="Arial"/>
            <w:color w:val="1B1B1B"/>
            <w:kern w:val="0"/>
            <w:sz w:val="24"/>
            <w:szCs w:val="24"/>
            <w14:ligatures w14:val="none"/>
          </w:rPr>
          <w:t>NYSDEC</w:t>
        </w:r>
      </w:ins>
      <w:ins w:id="314" w:author="Muthersbaugh, John R (DEC)" w:date="2024-07-16T08:40:00Z">
        <w:r w:rsidR="00DB28B9">
          <w:rPr>
            <w:rFonts w:ascii="Arial" w:eastAsia="Times New Roman" w:hAnsi="Arial" w:cs="Arial"/>
            <w:color w:val="1B1B1B"/>
            <w:kern w:val="0"/>
            <w:sz w:val="24"/>
            <w:szCs w:val="24"/>
            <w14:ligatures w14:val="none"/>
          </w:rPr>
          <w:t>_</w:t>
        </w:r>
      </w:ins>
      <w:ins w:id="315" w:author="Muthersbaugh, John R (DEC)" w:date="2024-07-12T16:01:00Z">
        <w:r>
          <w:rPr>
            <w:rFonts w:ascii="Arial" w:eastAsia="Times New Roman" w:hAnsi="Arial" w:cs="Arial"/>
            <w:color w:val="1B1B1B"/>
            <w:kern w:val="0"/>
            <w:sz w:val="24"/>
            <w:szCs w:val="24"/>
            <w14:ligatures w14:val="none"/>
          </w:rPr>
          <w:t>CAD</w:t>
        </w:r>
      </w:ins>
      <w:ins w:id="316" w:author="Muthersbaugh, John R (DEC)" w:date="2024-07-16T08:40:00Z">
        <w:r w:rsidR="00DB28B9">
          <w:rPr>
            <w:rFonts w:ascii="Arial" w:eastAsia="Times New Roman" w:hAnsi="Arial" w:cs="Arial"/>
            <w:color w:val="1B1B1B"/>
            <w:kern w:val="0"/>
            <w:sz w:val="24"/>
            <w:szCs w:val="24"/>
            <w14:ligatures w14:val="none"/>
          </w:rPr>
          <w:t>_</w:t>
        </w:r>
      </w:ins>
      <w:ins w:id="317" w:author="Muthersbaugh, John R (DEC)" w:date="2024-07-12T16:01:00Z">
        <w:r>
          <w:rPr>
            <w:rFonts w:ascii="Arial" w:eastAsia="Times New Roman" w:hAnsi="Arial" w:cs="Arial"/>
            <w:color w:val="1B1B1B"/>
            <w:kern w:val="0"/>
            <w:sz w:val="24"/>
            <w:szCs w:val="24"/>
            <w14:ligatures w14:val="none"/>
          </w:rPr>
          <w:t>DETAIL</w:t>
        </w:r>
      </w:ins>
      <w:ins w:id="318" w:author="Muthersbaugh, John R (DEC)" w:date="2024-07-16T08:40:00Z">
        <w:r w:rsidR="00DB28B9">
          <w:rPr>
            <w:rFonts w:ascii="Arial" w:eastAsia="Times New Roman" w:hAnsi="Arial" w:cs="Arial"/>
            <w:color w:val="1B1B1B"/>
            <w:kern w:val="0"/>
            <w:sz w:val="24"/>
            <w:szCs w:val="24"/>
            <w14:ligatures w14:val="none"/>
          </w:rPr>
          <w:t>_RR-8.pdf</w:t>
        </w:r>
      </w:ins>
    </w:p>
    <w:p w14:paraId="6772019F" w14:textId="370A67E5" w:rsidR="00DB28B9" w:rsidRDefault="00F13E35" w:rsidP="00AD091E">
      <w:pPr>
        <w:numPr>
          <w:ilvl w:val="2"/>
          <w:numId w:val="6"/>
        </w:numPr>
        <w:shd w:val="clear" w:color="auto" w:fill="FFFFFF"/>
        <w:spacing w:before="100" w:beforeAutospacing="1" w:after="0" w:line="240" w:lineRule="auto"/>
        <w:rPr>
          <w:ins w:id="319" w:author="Muthersbaugh, John R (DEC)" w:date="2024-07-16T08:43:00Z"/>
          <w:rFonts w:ascii="Arial" w:eastAsia="Times New Roman" w:hAnsi="Arial" w:cs="Arial"/>
          <w:color w:val="1B1B1B"/>
          <w:kern w:val="0"/>
          <w:sz w:val="24"/>
          <w:szCs w:val="24"/>
          <w14:ligatures w14:val="none"/>
        </w:rPr>
      </w:pPr>
      <w:ins w:id="320" w:author="Muthersbaugh, John R (DEC)" w:date="2024-07-16T08:42:00Z">
        <w:r>
          <w:rPr>
            <w:rFonts w:ascii="Arial" w:eastAsia="Times New Roman" w:hAnsi="Arial" w:cs="Arial"/>
            <w:color w:val="1B1B1B"/>
            <w:kern w:val="0"/>
            <w:sz w:val="24"/>
            <w:szCs w:val="24"/>
            <w14:ligatures w14:val="none"/>
          </w:rPr>
          <w:t>12_NYSDEC_CAD_DETAIL_RR-9</w:t>
        </w:r>
      </w:ins>
      <w:ins w:id="321" w:author="Muthersbaugh, John R (DEC)" w:date="2024-07-16T08:43:00Z">
        <w:r w:rsidR="0003694D">
          <w:rPr>
            <w:rFonts w:ascii="Arial" w:eastAsia="Times New Roman" w:hAnsi="Arial" w:cs="Arial"/>
            <w:color w:val="1B1B1B"/>
            <w:kern w:val="0"/>
            <w:sz w:val="24"/>
            <w:szCs w:val="24"/>
            <w14:ligatures w14:val="none"/>
          </w:rPr>
          <w:t>A.dwg</w:t>
        </w:r>
      </w:ins>
    </w:p>
    <w:p w14:paraId="27799B8A" w14:textId="153DB36B" w:rsidR="0003694D" w:rsidRDefault="0003694D" w:rsidP="0003694D">
      <w:pPr>
        <w:numPr>
          <w:ilvl w:val="2"/>
          <w:numId w:val="6"/>
        </w:numPr>
        <w:shd w:val="clear" w:color="auto" w:fill="FFFFFF"/>
        <w:spacing w:before="100" w:beforeAutospacing="1" w:after="0" w:line="240" w:lineRule="auto"/>
        <w:rPr>
          <w:ins w:id="322" w:author="Muthersbaugh, John R (DEC)" w:date="2024-07-16T08:43:00Z"/>
          <w:rFonts w:ascii="Arial" w:eastAsia="Times New Roman" w:hAnsi="Arial" w:cs="Arial"/>
          <w:color w:val="1B1B1B"/>
          <w:kern w:val="0"/>
          <w:sz w:val="24"/>
          <w:szCs w:val="24"/>
          <w14:ligatures w14:val="none"/>
        </w:rPr>
      </w:pPr>
      <w:ins w:id="323" w:author="Muthersbaugh, John R (DEC)" w:date="2024-07-16T08:43:00Z">
        <w:r>
          <w:rPr>
            <w:rFonts w:ascii="Arial" w:eastAsia="Times New Roman" w:hAnsi="Arial" w:cs="Arial"/>
            <w:color w:val="1B1B1B"/>
            <w:kern w:val="0"/>
            <w:sz w:val="24"/>
            <w:szCs w:val="24"/>
            <w14:ligatures w14:val="none"/>
          </w:rPr>
          <w:t>12_NYSDEC_CAD_DETAIL_RR-9A.pdf</w:t>
        </w:r>
      </w:ins>
    </w:p>
    <w:p w14:paraId="002414DF" w14:textId="3A0C4A2F" w:rsidR="0003694D" w:rsidRDefault="0003694D" w:rsidP="00AD091E">
      <w:pPr>
        <w:numPr>
          <w:ilvl w:val="2"/>
          <w:numId w:val="6"/>
        </w:numPr>
        <w:shd w:val="clear" w:color="auto" w:fill="FFFFFF"/>
        <w:spacing w:before="100" w:beforeAutospacing="1" w:after="0" w:line="240" w:lineRule="auto"/>
        <w:rPr>
          <w:ins w:id="324" w:author="Muthersbaugh, John R (DEC)" w:date="2024-07-16T08:43:00Z"/>
          <w:rFonts w:ascii="Arial" w:eastAsia="Times New Roman" w:hAnsi="Arial" w:cs="Arial"/>
          <w:color w:val="1B1B1B"/>
          <w:kern w:val="0"/>
          <w:sz w:val="24"/>
          <w:szCs w:val="24"/>
          <w14:ligatures w14:val="none"/>
        </w:rPr>
      </w:pPr>
      <w:ins w:id="325" w:author="Muthersbaugh, John R (DEC)" w:date="2024-07-16T08:43:00Z">
        <w:r>
          <w:rPr>
            <w:rFonts w:ascii="Arial" w:eastAsia="Times New Roman" w:hAnsi="Arial" w:cs="Arial"/>
            <w:color w:val="1B1B1B"/>
            <w:kern w:val="0"/>
            <w:sz w:val="24"/>
            <w:szCs w:val="24"/>
            <w14:ligatures w14:val="none"/>
          </w:rPr>
          <w:t>13_NYSDEC_CAD_DETAIL_RR-9B.dwg</w:t>
        </w:r>
      </w:ins>
    </w:p>
    <w:p w14:paraId="1909A694" w14:textId="5F0D6252" w:rsidR="0003694D" w:rsidRDefault="0003694D" w:rsidP="0003694D">
      <w:pPr>
        <w:numPr>
          <w:ilvl w:val="2"/>
          <w:numId w:val="6"/>
        </w:numPr>
        <w:shd w:val="clear" w:color="auto" w:fill="FFFFFF"/>
        <w:spacing w:before="100" w:beforeAutospacing="1" w:after="0" w:line="240" w:lineRule="auto"/>
        <w:rPr>
          <w:ins w:id="326" w:author="Muthersbaugh, John R (DEC)" w:date="2024-07-16T08:43:00Z"/>
          <w:rFonts w:ascii="Arial" w:eastAsia="Times New Roman" w:hAnsi="Arial" w:cs="Arial"/>
          <w:color w:val="1B1B1B"/>
          <w:kern w:val="0"/>
          <w:sz w:val="24"/>
          <w:szCs w:val="24"/>
          <w14:ligatures w14:val="none"/>
        </w:rPr>
      </w:pPr>
      <w:ins w:id="327" w:author="Muthersbaugh, John R (DEC)" w:date="2024-07-16T08:43:00Z">
        <w:r>
          <w:rPr>
            <w:rFonts w:ascii="Arial" w:eastAsia="Times New Roman" w:hAnsi="Arial" w:cs="Arial"/>
            <w:color w:val="1B1B1B"/>
            <w:kern w:val="0"/>
            <w:sz w:val="24"/>
            <w:szCs w:val="24"/>
            <w14:ligatures w14:val="none"/>
          </w:rPr>
          <w:t>13_NYSDEC_CAD_DETAIL_RR-9B.pdf</w:t>
        </w:r>
      </w:ins>
    </w:p>
    <w:p w14:paraId="7BAF766B" w14:textId="4B0B5F49" w:rsidR="0003694D" w:rsidRDefault="00D20E07" w:rsidP="00AD091E">
      <w:pPr>
        <w:numPr>
          <w:ilvl w:val="2"/>
          <w:numId w:val="6"/>
        </w:numPr>
        <w:shd w:val="clear" w:color="auto" w:fill="FFFFFF"/>
        <w:spacing w:before="100" w:beforeAutospacing="1" w:after="0" w:line="240" w:lineRule="auto"/>
        <w:rPr>
          <w:ins w:id="328" w:author="Muthersbaugh, John R (DEC)" w:date="2024-07-16T08:45:00Z"/>
          <w:rFonts w:ascii="Arial" w:eastAsia="Times New Roman" w:hAnsi="Arial" w:cs="Arial"/>
          <w:color w:val="1B1B1B"/>
          <w:kern w:val="0"/>
          <w:sz w:val="24"/>
          <w:szCs w:val="24"/>
          <w14:ligatures w14:val="none"/>
        </w:rPr>
      </w:pPr>
      <w:ins w:id="329" w:author="Muthersbaugh, John R (DEC)" w:date="2024-07-16T08:43:00Z">
        <w:r>
          <w:rPr>
            <w:rFonts w:ascii="Arial" w:eastAsia="Times New Roman" w:hAnsi="Arial" w:cs="Arial"/>
            <w:color w:val="1B1B1B"/>
            <w:kern w:val="0"/>
            <w:sz w:val="24"/>
            <w:szCs w:val="24"/>
            <w14:ligatures w14:val="none"/>
          </w:rPr>
          <w:t>14_NYSDEC_CAD_DETAIL_RR-10.dwg</w:t>
        </w:r>
      </w:ins>
    </w:p>
    <w:p w14:paraId="7661055C" w14:textId="1628D033" w:rsidR="00550405" w:rsidRDefault="00550405" w:rsidP="00550405">
      <w:pPr>
        <w:numPr>
          <w:ilvl w:val="2"/>
          <w:numId w:val="6"/>
        </w:numPr>
        <w:shd w:val="clear" w:color="auto" w:fill="FFFFFF"/>
        <w:spacing w:before="100" w:beforeAutospacing="1" w:after="0" w:line="240" w:lineRule="auto"/>
        <w:rPr>
          <w:ins w:id="330" w:author="Muthersbaugh, John R (DEC)" w:date="2024-07-16T08:45:00Z"/>
          <w:rFonts w:ascii="Arial" w:eastAsia="Times New Roman" w:hAnsi="Arial" w:cs="Arial"/>
          <w:color w:val="1B1B1B"/>
          <w:kern w:val="0"/>
          <w:sz w:val="24"/>
          <w:szCs w:val="24"/>
          <w14:ligatures w14:val="none"/>
        </w:rPr>
      </w:pPr>
      <w:ins w:id="331" w:author="Muthersbaugh, John R (DEC)" w:date="2024-07-16T08:45:00Z">
        <w:r>
          <w:rPr>
            <w:rFonts w:ascii="Arial" w:eastAsia="Times New Roman" w:hAnsi="Arial" w:cs="Arial"/>
            <w:color w:val="1B1B1B"/>
            <w:kern w:val="0"/>
            <w:sz w:val="24"/>
            <w:szCs w:val="24"/>
            <w14:ligatures w14:val="none"/>
          </w:rPr>
          <w:t>14_NYSDEC_CAD_DETAIL_RR-10.pdf</w:t>
        </w:r>
      </w:ins>
    </w:p>
    <w:p w14:paraId="436A431E" w14:textId="494E1043" w:rsidR="00D20E07" w:rsidRDefault="00D20E07" w:rsidP="00AD091E">
      <w:pPr>
        <w:numPr>
          <w:ilvl w:val="2"/>
          <w:numId w:val="6"/>
        </w:numPr>
        <w:shd w:val="clear" w:color="auto" w:fill="FFFFFF"/>
        <w:spacing w:before="100" w:beforeAutospacing="1" w:after="0" w:line="240" w:lineRule="auto"/>
        <w:rPr>
          <w:ins w:id="332" w:author="Muthersbaugh, John R (DEC)" w:date="2024-07-16T08:45:00Z"/>
          <w:rFonts w:ascii="Arial" w:eastAsia="Times New Roman" w:hAnsi="Arial" w:cs="Arial"/>
          <w:color w:val="1B1B1B"/>
          <w:kern w:val="0"/>
          <w:sz w:val="24"/>
          <w:szCs w:val="24"/>
          <w14:ligatures w14:val="none"/>
        </w:rPr>
      </w:pPr>
      <w:ins w:id="333" w:author="Muthersbaugh, John R (DEC)" w:date="2024-07-16T08:44:00Z">
        <w:r>
          <w:rPr>
            <w:rFonts w:ascii="Arial" w:eastAsia="Times New Roman" w:hAnsi="Arial" w:cs="Arial"/>
            <w:color w:val="1B1B1B"/>
            <w:kern w:val="0"/>
            <w:sz w:val="24"/>
            <w:szCs w:val="24"/>
            <w14:ligatures w14:val="none"/>
          </w:rPr>
          <w:t>1</w:t>
        </w:r>
      </w:ins>
      <w:ins w:id="334" w:author="Muthersbaugh, John R (DEC)" w:date="2024-07-16T08:45:00Z">
        <w:r w:rsidR="00550405">
          <w:rPr>
            <w:rFonts w:ascii="Arial" w:eastAsia="Times New Roman" w:hAnsi="Arial" w:cs="Arial"/>
            <w:color w:val="1B1B1B"/>
            <w:kern w:val="0"/>
            <w:sz w:val="24"/>
            <w:szCs w:val="24"/>
            <w14:ligatures w14:val="none"/>
          </w:rPr>
          <w:t>5</w:t>
        </w:r>
      </w:ins>
      <w:ins w:id="335" w:author="Muthersbaugh, John R (DEC)" w:date="2024-07-16T08:44:00Z">
        <w:r>
          <w:rPr>
            <w:rFonts w:ascii="Arial" w:eastAsia="Times New Roman" w:hAnsi="Arial" w:cs="Arial"/>
            <w:color w:val="1B1B1B"/>
            <w:kern w:val="0"/>
            <w:sz w:val="24"/>
            <w:szCs w:val="24"/>
            <w14:ligatures w14:val="none"/>
          </w:rPr>
          <w:t>_</w:t>
        </w:r>
        <w:r w:rsidR="00C92479">
          <w:rPr>
            <w:rFonts w:ascii="Arial" w:eastAsia="Times New Roman" w:hAnsi="Arial" w:cs="Arial"/>
            <w:color w:val="1B1B1B"/>
            <w:kern w:val="0"/>
            <w:sz w:val="24"/>
            <w:szCs w:val="24"/>
            <w14:ligatures w14:val="none"/>
          </w:rPr>
          <w:t>NYSDEC_CAD_DETAIL_</w:t>
        </w:r>
        <w:r w:rsidR="00550405">
          <w:rPr>
            <w:rFonts w:ascii="Arial" w:eastAsia="Times New Roman" w:hAnsi="Arial" w:cs="Arial"/>
            <w:color w:val="1B1B1B"/>
            <w:kern w:val="0"/>
            <w:sz w:val="24"/>
            <w:szCs w:val="24"/>
            <w14:ligatures w14:val="none"/>
          </w:rPr>
          <w:t>P-1.</w:t>
        </w:r>
      </w:ins>
      <w:ins w:id="336" w:author="Muthersbaugh, John R (DEC)" w:date="2024-07-16T08:45:00Z">
        <w:r w:rsidR="00550405">
          <w:rPr>
            <w:rFonts w:ascii="Arial" w:eastAsia="Times New Roman" w:hAnsi="Arial" w:cs="Arial"/>
            <w:color w:val="1B1B1B"/>
            <w:kern w:val="0"/>
            <w:sz w:val="24"/>
            <w:szCs w:val="24"/>
            <w14:ligatures w14:val="none"/>
          </w:rPr>
          <w:t>dwg</w:t>
        </w:r>
      </w:ins>
    </w:p>
    <w:p w14:paraId="09A19AC3" w14:textId="64395B7B" w:rsidR="00550405" w:rsidRDefault="00550405" w:rsidP="00550405">
      <w:pPr>
        <w:numPr>
          <w:ilvl w:val="2"/>
          <w:numId w:val="6"/>
        </w:numPr>
        <w:shd w:val="clear" w:color="auto" w:fill="FFFFFF"/>
        <w:spacing w:before="100" w:beforeAutospacing="1" w:after="0" w:line="240" w:lineRule="auto"/>
        <w:rPr>
          <w:ins w:id="337" w:author="Muthersbaugh, John R (DEC)" w:date="2024-07-16T08:45:00Z"/>
          <w:rFonts w:ascii="Arial" w:eastAsia="Times New Roman" w:hAnsi="Arial" w:cs="Arial"/>
          <w:color w:val="1B1B1B"/>
          <w:kern w:val="0"/>
          <w:sz w:val="24"/>
          <w:szCs w:val="24"/>
          <w14:ligatures w14:val="none"/>
        </w:rPr>
      </w:pPr>
      <w:ins w:id="338" w:author="Muthersbaugh, John R (DEC)" w:date="2024-07-16T08:45:00Z">
        <w:r>
          <w:rPr>
            <w:rFonts w:ascii="Arial" w:eastAsia="Times New Roman" w:hAnsi="Arial" w:cs="Arial"/>
            <w:color w:val="1B1B1B"/>
            <w:kern w:val="0"/>
            <w:sz w:val="24"/>
            <w:szCs w:val="24"/>
            <w14:ligatures w14:val="none"/>
          </w:rPr>
          <w:t>15_NYSDEC_CAD_DETAIL_P-1.pdf</w:t>
        </w:r>
      </w:ins>
    </w:p>
    <w:p w14:paraId="7D5B2956" w14:textId="2120D1CC" w:rsidR="00550405" w:rsidRDefault="00ED7DA7" w:rsidP="00550405">
      <w:pPr>
        <w:numPr>
          <w:ilvl w:val="2"/>
          <w:numId w:val="6"/>
        </w:numPr>
        <w:shd w:val="clear" w:color="auto" w:fill="FFFFFF"/>
        <w:spacing w:before="100" w:beforeAutospacing="1" w:after="0" w:line="240" w:lineRule="auto"/>
        <w:rPr>
          <w:ins w:id="339" w:author="Muthersbaugh, John R (DEC)" w:date="2024-07-16T08:45:00Z"/>
          <w:rFonts w:ascii="Arial" w:eastAsia="Times New Roman" w:hAnsi="Arial" w:cs="Arial"/>
          <w:color w:val="1B1B1B"/>
          <w:kern w:val="0"/>
          <w:sz w:val="24"/>
          <w:szCs w:val="24"/>
          <w14:ligatures w14:val="none"/>
        </w:rPr>
      </w:pPr>
      <w:ins w:id="340" w:author="Muthersbaugh, John R (DEC)" w:date="2024-07-16T08:45:00Z">
        <w:r>
          <w:rPr>
            <w:rFonts w:ascii="Arial" w:eastAsia="Times New Roman" w:hAnsi="Arial" w:cs="Arial"/>
            <w:color w:val="1B1B1B"/>
            <w:kern w:val="0"/>
            <w:sz w:val="24"/>
            <w:szCs w:val="24"/>
            <w14:ligatures w14:val="none"/>
          </w:rPr>
          <w:t>16_NYSDEC_CAD_DETAIL_P-2.dwg</w:t>
        </w:r>
      </w:ins>
    </w:p>
    <w:p w14:paraId="0CB93046" w14:textId="1573E2A1" w:rsidR="00ED7DA7" w:rsidRDefault="00ED7DA7" w:rsidP="00ED7DA7">
      <w:pPr>
        <w:numPr>
          <w:ilvl w:val="2"/>
          <w:numId w:val="6"/>
        </w:numPr>
        <w:shd w:val="clear" w:color="auto" w:fill="FFFFFF"/>
        <w:spacing w:before="100" w:beforeAutospacing="1" w:after="0" w:line="240" w:lineRule="auto"/>
        <w:rPr>
          <w:ins w:id="341" w:author="Muthersbaugh, John R (DEC)" w:date="2024-07-16T08:45:00Z"/>
          <w:rFonts w:ascii="Arial" w:eastAsia="Times New Roman" w:hAnsi="Arial" w:cs="Arial"/>
          <w:color w:val="1B1B1B"/>
          <w:kern w:val="0"/>
          <w:sz w:val="24"/>
          <w:szCs w:val="24"/>
          <w14:ligatures w14:val="none"/>
        </w:rPr>
      </w:pPr>
      <w:ins w:id="342" w:author="Muthersbaugh, John R (DEC)" w:date="2024-07-16T08:45:00Z">
        <w:r>
          <w:rPr>
            <w:rFonts w:ascii="Arial" w:eastAsia="Times New Roman" w:hAnsi="Arial" w:cs="Arial"/>
            <w:color w:val="1B1B1B"/>
            <w:kern w:val="0"/>
            <w:sz w:val="24"/>
            <w:szCs w:val="24"/>
            <w14:ligatures w14:val="none"/>
          </w:rPr>
          <w:t>16_NYSDEC_CAD_DETAIL_P-2.pdf</w:t>
        </w:r>
      </w:ins>
    </w:p>
    <w:p w14:paraId="4834084D" w14:textId="20DD52ED" w:rsidR="00ED7DA7" w:rsidRDefault="00ED7DA7" w:rsidP="00550405">
      <w:pPr>
        <w:numPr>
          <w:ilvl w:val="2"/>
          <w:numId w:val="6"/>
        </w:numPr>
        <w:shd w:val="clear" w:color="auto" w:fill="FFFFFF"/>
        <w:spacing w:before="100" w:beforeAutospacing="1" w:after="0" w:line="240" w:lineRule="auto"/>
        <w:rPr>
          <w:ins w:id="343" w:author="Muthersbaugh, John R (DEC)" w:date="2024-07-16T08:46:00Z"/>
          <w:rFonts w:ascii="Arial" w:eastAsia="Times New Roman" w:hAnsi="Arial" w:cs="Arial"/>
          <w:color w:val="1B1B1B"/>
          <w:kern w:val="0"/>
          <w:sz w:val="24"/>
          <w:szCs w:val="24"/>
          <w14:ligatures w14:val="none"/>
        </w:rPr>
      </w:pPr>
      <w:ins w:id="344" w:author="Muthersbaugh, John R (DEC)" w:date="2024-07-16T08:45:00Z">
        <w:r>
          <w:rPr>
            <w:rFonts w:ascii="Arial" w:eastAsia="Times New Roman" w:hAnsi="Arial" w:cs="Arial"/>
            <w:color w:val="1B1B1B"/>
            <w:kern w:val="0"/>
            <w:sz w:val="24"/>
            <w:szCs w:val="24"/>
            <w14:ligatures w14:val="none"/>
          </w:rPr>
          <w:t>17_NYSDEC_CAD_DETAIL_P</w:t>
        </w:r>
      </w:ins>
      <w:ins w:id="345" w:author="Muthersbaugh, John R (DEC)" w:date="2024-07-16T08:46:00Z">
        <w:r>
          <w:rPr>
            <w:rFonts w:ascii="Arial" w:eastAsia="Times New Roman" w:hAnsi="Arial" w:cs="Arial"/>
            <w:color w:val="1B1B1B"/>
            <w:kern w:val="0"/>
            <w:sz w:val="24"/>
            <w:szCs w:val="24"/>
            <w14:ligatures w14:val="none"/>
          </w:rPr>
          <w:t>-3.dwg</w:t>
        </w:r>
      </w:ins>
    </w:p>
    <w:p w14:paraId="60E72CB5" w14:textId="4FB7D405" w:rsidR="00ED7DA7" w:rsidRDefault="00ED7DA7" w:rsidP="00ED7DA7">
      <w:pPr>
        <w:numPr>
          <w:ilvl w:val="2"/>
          <w:numId w:val="6"/>
        </w:numPr>
        <w:shd w:val="clear" w:color="auto" w:fill="FFFFFF"/>
        <w:spacing w:before="100" w:beforeAutospacing="1" w:after="0" w:line="240" w:lineRule="auto"/>
        <w:rPr>
          <w:ins w:id="346" w:author="Muthersbaugh, John R (DEC)" w:date="2024-07-16T08:46:00Z"/>
          <w:rFonts w:ascii="Arial" w:eastAsia="Times New Roman" w:hAnsi="Arial" w:cs="Arial"/>
          <w:color w:val="1B1B1B"/>
          <w:kern w:val="0"/>
          <w:sz w:val="24"/>
          <w:szCs w:val="24"/>
          <w14:ligatures w14:val="none"/>
        </w:rPr>
      </w:pPr>
      <w:ins w:id="347" w:author="Muthersbaugh, John R (DEC)" w:date="2024-07-16T08:46:00Z">
        <w:r>
          <w:rPr>
            <w:rFonts w:ascii="Arial" w:eastAsia="Times New Roman" w:hAnsi="Arial" w:cs="Arial"/>
            <w:color w:val="1B1B1B"/>
            <w:kern w:val="0"/>
            <w:sz w:val="24"/>
            <w:szCs w:val="24"/>
            <w14:ligatures w14:val="none"/>
          </w:rPr>
          <w:t>17_NYSDEC_CAD_DETAIL_P-3.pdf</w:t>
        </w:r>
      </w:ins>
    </w:p>
    <w:p w14:paraId="296CA7AA" w14:textId="20BDFF13" w:rsidR="00ED7DA7" w:rsidRDefault="0006418F" w:rsidP="00550405">
      <w:pPr>
        <w:numPr>
          <w:ilvl w:val="2"/>
          <w:numId w:val="6"/>
        </w:numPr>
        <w:shd w:val="clear" w:color="auto" w:fill="FFFFFF"/>
        <w:spacing w:before="100" w:beforeAutospacing="1" w:after="0" w:line="240" w:lineRule="auto"/>
        <w:rPr>
          <w:ins w:id="348" w:author="Muthersbaugh, John R (DEC)" w:date="2024-07-16T08:46:00Z"/>
          <w:rFonts w:ascii="Arial" w:eastAsia="Times New Roman" w:hAnsi="Arial" w:cs="Arial"/>
          <w:color w:val="1B1B1B"/>
          <w:kern w:val="0"/>
          <w:sz w:val="24"/>
          <w:szCs w:val="24"/>
          <w14:ligatures w14:val="none"/>
        </w:rPr>
      </w:pPr>
      <w:ins w:id="349" w:author="Muthersbaugh, John R (DEC)" w:date="2024-07-16T08:46:00Z">
        <w:r>
          <w:rPr>
            <w:rFonts w:ascii="Arial" w:eastAsia="Times New Roman" w:hAnsi="Arial" w:cs="Arial"/>
            <w:color w:val="1B1B1B"/>
            <w:kern w:val="0"/>
            <w:sz w:val="24"/>
            <w:szCs w:val="24"/>
            <w14:ligatures w14:val="none"/>
          </w:rPr>
          <w:t>18_NYSDEC_CAD_DETAIL_P-4.dwg</w:t>
        </w:r>
      </w:ins>
    </w:p>
    <w:p w14:paraId="03B190AA" w14:textId="086887A8" w:rsidR="0006418F" w:rsidRDefault="0006418F" w:rsidP="0006418F">
      <w:pPr>
        <w:numPr>
          <w:ilvl w:val="2"/>
          <w:numId w:val="6"/>
        </w:numPr>
        <w:shd w:val="clear" w:color="auto" w:fill="FFFFFF"/>
        <w:spacing w:before="100" w:beforeAutospacing="1" w:after="0" w:line="240" w:lineRule="auto"/>
        <w:rPr>
          <w:ins w:id="350" w:author="Muthersbaugh, John R (DEC)" w:date="2024-07-16T08:46:00Z"/>
          <w:rFonts w:ascii="Arial" w:eastAsia="Times New Roman" w:hAnsi="Arial" w:cs="Arial"/>
          <w:color w:val="1B1B1B"/>
          <w:kern w:val="0"/>
          <w:sz w:val="24"/>
          <w:szCs w:val="24"/>
          <w14:ligatures w14:val="none"/>
        </w:rPr>
      </w:pPr>
      <w:ins w:id="351" w:author="Muthersbaugh, John R (DEC)" w:date="2024-07-16T08:46:00Z">
        <w:r>
          <w:rPr>
            <w:rFonts w:ascii="Arial" w:eastAsia="Times New Roman" w:hAnsi="Arial" w:cs="Arial"/>
            <w:color w:val="1B1B1B"/>
            <w:kern w:val="0"/>
            <w:sz w:val="24"/>
            <w:szCs w:val="24"/>
            <w14:ligatures w14:val="none"/>
          </w:rPr>
          <w:t>18_NYSDEC_CAD_DETAIL_P-4.pdf</w:t>
        </w:r>
      </w:ins>
    </w:p>
    <w:p w14:paraId="4B4CE41E" w14:textId="129C2067" w:rsidR="0006418F" w:rsidRDefault="0006418F" w:rsidP="00550405">
      <w:pPr>
        <w:numPr>
          <w:ilvl w:val="2"/>
          <w:numId w:val="6"/>
        </w:numPr>
        <w:shd w:val="clear" w:color="auto" w:fill="FFFFFF"/>
        <w:spacing w:before="100" w:beforeAutospacing="1" w:after="0" w:line="240" w:lineRule="auto"/>
        <w:rPr>
          <w:ins w:id="352" w:author="Muthersbaugh, John R (DEC)" w:date="2024-07-16T08:47:00Z"/>
          <w:rFonts w:ascii="Arial" w:eastAsia="Times New Roman" w:hAnsi="Arial" w:cs="Arial"/>
          <w:color w:val="1B1B1B"/>
          <w:kern w:val="0"/>
          <w:sz w:val="24"/>
          <w:szCs w:val="24"/>
          <w14:ligatures w14:val="none"/>
        </w:rPr>
      </w:pPr>
      <w:ins w:id="353" w:author="Muthersbaugh, John R (DEC)" w:date="2024-07-16T08:47:00Z">
        <w:r>
          <w:rPr>
            <w:rFonts w:ascii="Arial" w:eastAsia="Times New Roman" w:hAnsi="Arial" w:cs="Arial"/>
            <w:color w:val="1B1B1B"/>
            <w:kern w:val="0"/>
            <w:sz w:val="24"/>
            <w:szCs w:val="24"/>
            <w14:ligatures w14:val="none"/>
          </w:rPr>
          <w:t>19_NYSDEC_CAD_DETAIL_</w:t>
        </w:r>
        <w:r w:rsidR="0094071F">
          <w:rPr>
            <w:rFonts w:ascii="Arial" w:eastAsia="Times New Roman" w:hAnsi="Arial" w:cs="Arial"/>
            <w:color w:val="1B1B1B"/>
            <w:kern w:val="0"/>
            <w:sz w:val="24"/>
            <w:szCs w:val="24"/>
            <w14:ligatures w14:val="none"/>
          </w:rPr>
          <w:t>W-1.dwg</w:t>
        </w:r>
      </w:ins>
    </w:p>
    <w:p w14:paraId="01D924CC" w14:textId="4652C2AF" w:rsidR="0094071F" w:rsidRDefault="0094071F" w:rsidP="0094071F">
      <w:pPr>
        <w:numPr>
          <w:ilvl w:val="2"/>
          <w:numId w:val="6"/>
        </w:numPr>
        <w:shd w:val="clear" w:color="auto" w:fill="FFFFFF"/>
        <w:spacing w:before="100" w:beforeAutospacing="1" w:after="0" w:line="240" w:lineRule="auto"/>
        <w:rPr>
          <w:ins w:id="354" w:author="Muthersbaugh, John R (DEC)" w:date="2024-07-16T08:47:00Z"/>
          <w:rFonts w:ascii="Arial" w:eastAsia="Times New Roman" w:hAnsi="Arial" w:cs="Arial"/>
          <w:color w:val="1B1B1B"/>
          <w:kern w:val="0"/>
          <w:sz w:val="24"/>
          <w:szCs w:val="24"/>
          <w14:ligatures w14:val="none"/>
        </w:rPr>
      </w:pPr>
      <w:ins w:id="355" w:author="Muthersbaugh, John R (DEC)" w:date="2024-07-16T08:47:00Z">
        <w:r>
          <w:rPr>
            <w:rFonts w:ascii="Arial" w:eastAsia="Times New Roman" w:hAnsi="Arial" w:cs="Arial"/>
            <w:color w:val="1B1B1B"/>
            <w:kern w:val="0"/>
            <w:sz w:val="24"/>
            <w:szCs w:val="24"/>
            <w14:ligatures w14:val="none"/>
          </w:rPr>
          <w:t>19_NYSDEC_CAD_DETAIL_W-1.pdf</w:t>
        </w:r>
      </w:ins>
    </w:p>
    <w:p w14:paraId="43586975" w14:textId="44D42A11" w:rsidR="0094071F" w:rsidRDefault="00A3657D" w:rsidP="00550405">
      <w:pPr>
        <w:numPr>
          <w:ilvl w:val="2"/>
          <w:numId w:val="6"/>
        </w:numPr>
        <w:shd w:val="clear" w:color="auto" w:fill="FFFFFF"/>
        <w:spacing w:before="100" w:beforeAutospacing="1" w:after="0" w:line="240" w:lineRule="auto"/>
        <w:rPr>
          <w:ins w:id="356" w:author="Muthersbaugh, John R (DEC)" w:date="2024-07-16T08:48:00Z"/>
          <w:rFonts w:ascii="Arial" w:eastAsia="Times New Roman" w:hAnsi="Arial" w:cs="Arial"/>
          <w:color w:val="1B1B1B"/>
          <w:kern w:val="0"/>
          <w:sz w:val="24"/>
          <w:szCs w:val="24"/>
          <w14:ligatures w14:val="none"/>
        </w:rPr>
      </w:pPr>
      <w:ins w:id="357" w:author="Muthersbaugh, John R (DEC)" w:date="2024-07-16T08:48:00Z">
        <w:r>
          <w:rPr>
            <w:rFonts w:ascii="Arial" w:eastAsia="Times New Roman" w:hAnsi="Arial" w:cs="Arial"/>
            <w:color w:val="1B1B1B"/>
            <w:kern w:val="0"/>
            <w:sz w:val="24"/>
            <w:szCs w:val="24"/>
            <w14:ligatures w14:val="none"/>
          </w:rPr>
          <w:t>20_NYSDEC_CAD_DETAIL_</w:t>
        </w:r>
        <w:r w:rsidR="0086315F">
          <w:rPr>
            <w:rFonts w:ascii="Arial" w:eastAsia="Times New Roman" w:hAnsi="Arial" w:cs="Arial"/>
            <w:color w:val="1B1B1B"/>
            <w:kern w:val="0"/>
            <w:sz w:val="24"/>
            <w:szCs w:val="24"/>
            <w14:ligatures w14:val="none"/>
          </w:rPr>
          <w:t>W-2.dwg</w:t>
        </w:r>
      </w:ins>
    </w:p>
    <w:p w14:paraId="3D2183E6" w14:textId="242A4F63" w:rsidR="0086315F" w:rsidRDefault="0086315F" w:rsidP="0086315F">
      <w:pPr>
        <w:numPr>
          <w:ilvl w:val="2"/>
          <w:numId w:val="6"/>
        </w:numPr>
        <w:shd w:val="clear" w:color="auto" w:fill="FFFFFF"/>
        <w:spacing w:before="100" w:beforeAutospacing="1" w:after="0" w:line="240" w:lineRule="auto"/>
        <w:rPr>
          <w:ins w:id="358" w:author="Muthersbaugh, John R (DEC)" w:date="2024-07-16T08:49:00Z"/>
          <w:rFonts w:ascii="Arial" w:eastAsia="Times New Roman" w:hAnsi="Arial" w:cs="Arial"/>
          <w:color w:val="1B1B1B"/>
          <w:kern w:val="0"/>
          <w:sz w:val="24"/>
          <w:szCs w:val="24"/>
          <w14:ligatures w14:val="none"/>
        </w:rPr>
      </w:pPr>
      <w:ins w:id="359" w:author="Muthersbaugh, John R (DEC)" w:date="2024-07-16T08:49:00Z">
        <w:r>
          <w:rPr>
            <w:rFonts w:ascii="Arial" w:eastAsia="Times New Roman" w:hAnsi="Arial" w:cs="Arial"/>
            <w:color w:val="1B1B1B"/>
            <w:kern w:val="0"/>
            <w:sz w:val="24"/>
            <w:szCs w:val="24"/>
            <w14:ligatures w14:val="none"/>
          </w:rPr>
          <w:t>20_NYSDEC_CAD_DETAIL_W-2.pdf</w:t>
        </w:r>
      </w:ins>
    </w:p>
    <w:p w14:paraId="0C605DC3" w14:textId="020EB232" w:rsidR="0086315F" w:rsidRDefault="0086315F" w:rsidP="00550405">
      <w:pPr>
        <w:numPr>
          <w:ilvl w:val="2"/>
          <w:numId w:val="6"/>
        </w:numPr>
        <w:shd w:val="clear" w:color="auto" w:fill="FFFFFF"/>
        <w:spacing w:before="100" w:beforeAutospacing="1" w:after="0" w:line="240" w:lineRule="auto"/>
        <w:rPr>
          <w:ins w:id="360" w:author="Muthersbaugh, John R (DEC)" w:date="2024-07-16T08:49:00Z"/>
          <w:rFonts w:ascii="Arial" w:eastAsia="Times New Roman" w:hAnsi="Arial" w:cs="Arial"/>
          <w:color w:val="1B1B1B"/>
          <w:kern w:val="0"/>
          <w:sz w:val="24"/>
          <w:szCs w:val="24"/>
          <w14:ligatures w14:val="none"/>
        </w:rPr>
      </w:pPr>
      <w:ins w:id="361" w:author="Muthersbaugh, John R (DEC)" w:date="2024-07-16T08:49:00Z">
        <w:r>
          <w:rPr>
            <w:rFonts w:ascii="Arial" w:eastAsia="Times New Roman" w:hAnsi="Arial" w:cs="Arial"/>
            <w:color w:val="1B1B1B"/>
            <w:kern w:val="0"/>
            <w:sz w:val="24"/>
            <w:szCs w:val="24"/>
            <w14:ligatures w14:val="none"/>
          </w:rPr>
          <w:lastRenderedPageBreak/>
          <w:t>21_NYSDEC_CAD_DETAIL_</w:t>
        </w:r>
        <w:r w:rsidR="009F3113">
          <w:rPr>
            <w:rFonts w:ascii="Arial" w:eastAsia="Times New Roman" w:hAnsi="Arial" w:cs="Arial"/>
            <w:color w:val="1B1B1B"/>
            <w:kern w:val="0"/>
            <w:sz w:val="24"/>
            <w:szCs w:val="24"/>
            <w14:ligatures w14:val="none"/>
          </w:rPr>
          <w:t>W-3.dwg</w:t>
        </w:r>
      </w:ins>
    </w:p>
    <w:p w14:paraId="74B5AA0B" w14:textId="56071F15" w:rsidR="009F3113" w:rsidRDefault="009F3113" w:rsidP="00550405">
      <w:pPr>
        <w:numPr>
          <w:ilvl w:val="2"/>
          <w:numId w:val="6"/>
        </w:numPr>
        <w:shd w:val="clear" w:color="auto" w:fill="FFFFFF"/>
        <w:spacing w:before="100" w:beforeAutospacing="1" w:after="0" w:line="240" w:lineRule="auto"/>
        <w:rPr>
          <w:ins w:id="362" w:author="Muthersbaugh, John R (DEC)" w:date="2024-07-16T08:49:00Z"/>
          <w:rFonts w:ascii="Arial" w:eastAsia="Times New Roman" w:hAnsi="Arial" w:cs="Arial"/>
          <w:color w:val="1B1B1B"/>
          <w:kern w:val="0"/>
          <w:sz w:val="24"/>
          <w:szCs w:val="24"/>
          <w14:ligatures w14:val="none"/>
        </w:rPr>
      </w:pPr>
      <w:ins w:id="363" w:author="Muthersbaugh, John R (DEC)" w:date="2024-07-16T08:49:00Z">
        <w:r>
          <w:rPr>
            <w:rFonts w:ascii="Arial" w:eastAsia="Times New Roman" w:hAnsi="Arial" w:cs="Arial"/>
            <w:color w:val="1B1B1B"/>
            <w:kern w:val="0"/>
            <w:sz w:val="24"/>
            <w:szCs w:val="24"/>
            <w14:ligatures w14:val="none"/>
          </w:rPr>
          <w:t>21_NYSDEC_CAD_DETAIL_W-3.pdf</w:t>
        </w:r>
      </w:ins>
    </w:p>
    <w:p w14:paraId="7103D5DC" w14:textId="75C0DFDD" w:rsidR="009F3113" w:rsidRDefault="00CB1B17" w:rsidP="00550405">
      <w:pPr>
        <w:numPr>
          <w:ilvl w:val="2"/>
          <w:numId w:val="6"/>
        </w:numPr>
        <w:shd w:val="clear" w:color="auto" w:fill="FFFFFF"/>
        <w:spacing w:before="100" w:beforeAutospacing="1" w:after="0" w:line="240" w:lineRule="auto"/>
        <w:rPr>
          <w:ins w:id="364" w:author="Muthersbaugh, John R (DEC)" w:date="2024-07-16T08:49:00Z"/>
          <w:rFonts w:ascii="Arial" w:eastAsia="Times New Roman" w:hAnsi="Arial" w:cs="Arial"/>
          <w:color w:val="1B1B1B"/>
          <w:kern w:val="0"/>
          <w:sz w:val="24"/>
          <w:szCs w:val="24"/>
          <w14:ligatures w14:val="none"/>
        </w:rPr>
      </w:pPr>
      <w:ins w:id="365" w:author="Muthersbaugh, John R (DEC)" w:date="2024-07-16T08:49:00Z">
        <w:r>
          <w:rPr>
            <w:rFonts w:ascii="Arial" w:eastAsia="Times New Roman" w:hAnsi="Arial" w:cs="Arial"/>
            <w:color w:val="1B1B1B"/>
            <w:kern w:val="0"/>
            <w:sz w:val="24"/>
            <w:szCs w:val="24"/>
            <w14:ligatures w14:val="none"/>
          </w:rPr>
          <w:t>22_NYSDEC_CAD_DETAIL_W-4.dwg</w:t>
        </w:r>
      </w:ins>
    </w:p>
    <w:p w14:paraId="2A0D413C" w14:textId="7B7DC1C2" w:rsidR="00CB1B17" w:rsidRDefault="00CB1B17" w:rsidP="00550405">
      <w:pPr>
        <w:numPr>
          <w:ilvl w:val="2"/>
          <w:numId w:val="6"/>
        </w:numPr>
        <w:shd w:val="clear" w:color="auto" w:fill="FFFFFF"/>
        <w:spacing w:before="100" w:beforeAutospacing="1" w:after="0" w:line="240" w:lineRule="auto"/>
        <w:rPr>
          <w:ins w:id="366" w:author="Muthersbaugh, John R (DEC)" w:date="2024-07-16T08:49:00Z"/>
          <w:rFonts w:ascii="Arial" w:eastAsia="Times New Roman" w:hAnsi="Arial" w:cs="Arial"/>
          <w:color w:val="1B1B1B"/>
          <w:kern w:val="0"/>
          <w:sz w:val="24"/>
          <w:szCs w:val="24"/>
          <w14:ligatures w14:val="none"/>
        </w:rPr>
      </w:pPr>
      <w:ins w:id="367" w:author="Muthersbaugh, John R (DEC)" w:date="2024-07-16T08:49:00Z">
        <w:r>
          <w:rPr>
            <w:rFonts w:ascii="Arial" w:eastAsia="Times New Roman" w:hAnsi="Arial" w:cs="Arial"/>
            <w:color w:val="1B1B1B"/>
            <w:kern w:val="0"/>
            <w:sz w:val="24"/>
            <w:szCs w:val="24"/>
            <w14:ligatures w14:val="none"/>
          </w:rPr>
          <w:t>22_NYSDEC_CAD_DETAIL_W-4.pdf</w:t>
        </w:r>
      </w:ins>
    </w:p>
    <w:p w14:paraId="71B61B99" w14:textId="3825AC65" w:rsidR="00CB1B17" w:rsidRDefault="00CB1B17" w:rsidP="00550405">
      <w:pPr>
        <w:numPr>
          <w:ilvl w:val="2"/>
          <w:numId w:val="6"/>
        </w:numPr>
        <w:shd w:val="clear" w:color="auto" w:fill="FFFFFF"/>
        <w:spacing w:before="100" w:beforeAutospacing="1" w:after="0" w:line="240" w:lineRule="auto"/>
        <w:rPr>
          <w:ins w:id="368" w:author="Muthersbaugh, John R (DEC)" w:date="2024-07-16T08:50:00Z"/>
          <w:rFonts w:ascii="Arial" w:eastAsia="Times New Roman" w:hAnsi="Arial" w:cs="Arial"/>
          <w:color w:val="1B1B1B"/>
          <w:kern w:val="0"/>
          <w:sz w:val="24"/>
          <w:szCs w:val="24"/>
          <w14:ligatures w14:val="none"/>
        </w:rPr>
      </w:pPr>
      <w:ins w:id="369" w:author="Muthersbaugh, John R (DEC)" w:date="2024-07-16T08:50:00Z">
        <w:r>
          <w:rPr>
            <w:rFonts w:ascii="Arial" w:eastAsia="Times New Roman" w:hAnsi="Arial" w:cs="Arial"/>
            <w:color w:val="1B1B1B"/>
            <w:kern w:val="0"/>
            <w:sz w:val="24"/>
            <w:szCs w:val="24"/>
            <w14:ligatures w14:val="none"/>
          </w:rPr>
          <w:t>23_NYSDEC_CAD_DETAIL_W-5.dwg</w:t>
        </w:r>
      </w:ins>
    </w:p>
    <w:p w14:paraId="5FFA5344" w14:textId="691755CB" w:rsidR="00CB1B17" w:rsidRDefault="00B50112" w:rsidP="00550405">
      <w:pPr>
        <w:numPr>
          <w:ilvl w:val="2"/>
          <w:numId w:val="6"/>
        </w:numPr>
        <w:shd w:val="clear" w:color="auto" w:fill="FFFFFF"/>
        <w:spacing w:before="100" w:beforeAutospacing="1" w:after="0" w:line="240" w:lineRule="auto"/>
        <w:rPr>
          <w:ins w:id="370" w:author="Muthersbaugh, John R (DEC)" w:date="2024-07-16T08:50:00Z"/>
          <w:rFonts w:ascii="Arial" w:eastAsia="Times New Roman" w:hAnsi="Arial" w:cs="Arial"/>
          <w:color w:val="1B1B1B"/>
          <w:kern w:val="0"/>
          <w:sz w:val="24"/>
          <w:szCs w:val="24"/>
          <w14:ligatures w14:val="none"/>
        </w:rPr>
      </w:pPr>
      <w:ins w:id="371" w:author="Muthersbaugh, John R (DEC)" w:date="2024-07-16T08:50:00Z">
        <w:r>
          <w:rPr>
            <w:rFonts w:ascii="Arial" w:eastAsia="Times New Roman" w:hAnsi="Arial" w:cs="Arial"/>
            <w:color w:val="1B1B1B"/>
            <w:kern w:val="0"/>
            <w:sz w:val="24"/>
            <w:szCs w:val="24"/>
            <w14:ligatures w14:val="none"/>
          </w:rPr>
          <w:t>23_NYSDEC_CAD_DETAIL_W-5.pdf</w:t>
        </w:r>
      </w:ins>
    </w:p>
    <w:p w14:paraId="2F17FD0C" w14:textId="29F26BF5" w:rsidR="00B50112" w:rsidRDefault="006D651F" w:rsidP="00550405">
      <w:pPr>
        <w:numPr>
          <w:ilvl w:val="2"/>
          <w:numId w:val="6"/>
        </w:numPr>
        <w:shd w:val="clear" w:color="auto" w:fill="FFFFFF"/>
        <w:spacing w:before="100" w:beforeAutospacing="1" w:after="0" w:line="240" w:lineRule="auto"/>
        <w:rPr>
          <w:ins w:id="372" w:author="Muthersbaugh, John R (DEC)" w:date="2024-07-16T08:50:00Z"/>
          <w:rFonts w:ascii="Arial" w:eastAsia="Times New Roman" w:hAnsi="Arial" w:cs="Arial"/>
          <w:color w:val="1B1B1B"/>
          <w:kern w:val="0"/>
          <w:sz w:val="24"/>
          <w:szCs w:val="24"/>
          <w14:ligatures w14:val="none"/>
        </w:rPr>
      </w:pPr>
      <w:ins w:id="373" w:author="Muthersbaugh, John R (DEC)" w:date="2024-07-16T08:50:00Z">
        <w:r>
          <w:rPr>
            <w:rFonts w:ascii="Arial" w:eastAsia="Times New Roman" w:hAnsi="Arial" w:cs="Arial"/>
            <w:color w:val="1B1B1B"/>
            <w:kern w:val="0"/>
            <w:sz w:val="24"/>
            <w:szCs w:val="24"/>
            <w14:ligatures w14:val="none"/>
          </w:rPr>
          <w:t>24_NYSDEC_CAD_DETAIL_I-1.dwg</w:t>
        </w:r>
      </w:ins>
    </w:p>
    <w:p w14:paraId="4BF0F4CB" w14:textId="0A841241" w:rsidR="006D651F" w:rsidRDefault="006D651F" w:rsidP="006D651F">
      <w:pPr>
        <w:numPr>
          <w:ilvl w:val="2"/>
          <w:numId w:val="6"/>
        </w:numPr>
        <w:shd w:val="clear" w:color="auto" w:fill="FFFFFF"/>
        <w:spacing w:before="100" w:beforeAutospacing="1" w:after="0" w:line="240" w:lineRule="auto"/>
        <w:rPr>
          <w:ins w:id="374" w:author="Muthersbaugh, John R (DEC)" w:date="2024-07-16T08:50:00Z"/>
          <w:rFonts w:ascii="Arial" w:eastAsia="Times New Roman" w:hAnsi="Arial" w:cs="Arial"/>
          <w:color w:val="1B1B1B"/>
          <w:kern w:val="0"/>
          <w:sz w:val="24"/>
          <w:szCs w:val="24"/>
          <w14:ligatures w14:val="none"/>
        </w:rPr>
      </w:pPr>
      <w:ins w:id="375" w:author="Muthersbaugh, John R (DEC)" w:date="2024-07-16T08:50:00Z">
        <w:r>
          <w:rPr>
            <w:rFonts w:ascii="Arial" w:eastAsia="Times New Roman" w:hAnsi="Arial" w:cs="Arial"/>
            <w:color w:val="1B1B1B"/>
            <w:kern w:val="0"/>
            <w:sz w:val="24"/>
            <w:szCs w:val="24"/>
            <w14:ligatures w14:val="none"/>
          </w:rPr>
          <w:t>24_NYSDEC_CAD_DETAIL_I-1.pdf</w:t>
        </w:r>
      </w:ins>
    </w:p>
    <w:p w14:paraId="679CDFED" w14:textId="40F4BB3A" w:rsidR="006D651F" w:rsidRDefault="00E277DE" w:rsidP="00550405">
      <w:pPr>
        <w:numPr>
          <w:ilvl w:val="2"/>
          <w:numId w:val="6"/>
        </w:numPr>
        <w:shd w:val="clear" w:color="auto" w:fill="FFFFFF"/>
        <w:spacing w:before="100" w:beforeAutospacing="1" w:after="0" w:line="240" w:lineRule="auto"/>
        <w:rPr>
          <w:ins w:id="376" w:author="Muthersbaugh, John R (DEC)" w:date="2024-07-16T08:51:00Z"/>
          <w:rFonts w:ascii="Arial" w:eastAsia="Times New Roman" w:hAnsi="Arial" w:cs="Arial"/>
          <w:color w:val="1B1B1B"/>
          <w:kern w:val="0"/>
          <w:sz w:val="24"/>
          <w:szCs w:val="24"/>
          <w14:ligatures w14:val="none"/>
        </w:rPr>
      </w:pPr>
      <w:ins w:id="377" w:author="Muthersbaugh, John R (DEC)" w:date="2024-07-16T08:51:00Z">
        <w:r>
          <w:rPr>
            <w:rFonts w:ascii="Arial" w:eastAsia="Times New Roman" w:hAnsi="Arial" w:cs="Arial"/>
            <w:color w:val="1B1B1B"/>
            <w:kern w:val="0"/>
            <w:sz w:val="24"/>
            <w:szCs w:val="24"/>
            <w14:ligatures w14:val="none"/>
          </w:rPr>
          <w:t>25_NYSDEC_CAD_DETAIL_I-2.dwg</w:t>
        </w:r>
      </w:ins>
    </w:p>
    <w:p w14:paraId="07B7180B" w14:textId="35C9B001" w:rsidR="00E277DE" w:rsidRDefault="00E277DE" w:rsidP="00E277DE">
      <w:pPr>
        <w:numPr>
          <w:ilvl w:val="2"/>
          <w:numId w:val="6"/>
        </w:numPr>
        <w:shd w:val="clear" w:color="auto" w:fill="FFFFFF"/>
        <w:spacing w:before="100" w:beforeAutospacing="1" w:after="0" w:line="240" w:lineRule="auto"/>
        <w:rPr>
          <w:ins w:id="378" w:author="Muthersbaugh, John R (DEC)" w:date="2024-07-16T08:51:00Z"/>
          <w:rFonts w:ascii="Arial" w:eastAsia="Times New Roman" w:hAnsi="Arial" w:cs="Arial"/>
          <w:color w:val="1B1B1B"/>
          <w:kern w:val="0"/>
          <w:sz w:val="24"/>
          <w:szCs w:val="24"/>
          <w14:ligatures w14:val="none"/>
        </w:rPr>
      </w:pPr>
      <w:ins w:id="379" w:author="Muthersbaugh, John R (DEC)" w:date="2024-07-16T08:51:00Z">
        <w:r>
          <w:rPr>
            <w:rFonts w:ascii="Arial" w:eastAsia="Times New Roman" w:hAnsi="Arial" w:cs="Arial"/>
            <w:color w:val="1B1B1B"/>
            <w:kern w:val="0"/>
            <w:sz w:val="24"/>
            <w:szCs w:val="24"/>
            <w14:ligatures w14:val="none"/>
          </w:rPr>
          <w:t>25_NYSDEC_CAD_DETAIL_I-2.pdf</w:t>
        </w:r>
      </w:ins>
    </w:p>
    <w:p w14:paraId="0FD6F9EE" w14:textId="2F14D0A5" w:rsidR="009E3E45" w:rsidRDefault="009E3E45" w:rsidP="00E277DE">
      <w:pPr>
        <w:numPr>
          <w:ilvl w:val="2"/>
          <w:numId w:val="6"/>
        </w:numPr>
        <w:shd w:val="clear" w:color="auto" w:fill="FFFFFF"/>
        <w:spacing w:before="100" w:beforeAutospacing="1" w:after="0" w:line="240" w:lineRule="auto"/>
        <w:rPr>
          <w:ins w:id="380" w:author="Muthersbaugh, John R (DEC)" w:date="2024-07-16T08:51:00Z"/>
          <w:rFonts w:ascii="Arial" w:eastAsia="Times New Roman" w:hAnsi="Arial" w:cs="Arial"/>
          <w:color w:val="1B1B1B"/>
          <w:kern w:val="0"/>
          <w:sz w:val="24"/>
          <w:szCs w:val="24"/>
          <w14:ligatures w14:val="none"/>
        </w:rPr>
      </w:pPr>
      <w:ins w:id="381" w:author="Muthersbaugh, John R (DEC)" w:date="2024-07-16T08:51:00Z">
        <w:r>
          <w:rPr>
            <w:rFonts w:ascii="Arial" w:eastAsia="Times New Roman" w:hAnsi="Arial" w:cs="Arial"/>
            <w:color w:val="1B1B1B"/>
            <w:kern w:val="0"/>
            <w:sz w:val="24"/>
            <w:szCs w:val="24"/>
            <w14:ligatures w14:val="none"/>
          </w:rPr>
          <w:t>26_NYSDEC_CAD_DETAIL_I-3.dwg</w:t>
        </w:r>
      </w:ins>
    </w:p>
    <w:p w14:paraId="4C8ABA84" w14:textId="441919BB" w:rsidR="009E3E45" w:rsidRDefault="009E3E45" w:rsidP="00E277DE">
      <w:pPr>
        <w:numPr>
          <w:ilvl w:val="2"/>
          <w:numId w:val="6"/>
        </w:numPr>
        <w:shd w:val="clear" w:color="auto" w:fill="FFFFFF"/>
        <w:spacing w:before="100" w:beforeAutospacing="1" w:after="0" w:line="240" w:lineRule="auto"/>
        <w:rPr>
          <w:ins w:id="382" w:author="Muthersbaugh, John R (DEC)" w:date="2024-07-16T08:51:00Z"/>
          <w:rFonts w:ascii="Arial" w:eastAsia="Times New Roman" w:hAnsi="Arial" w:cs="Arial"/>
          <w:color w:val="1B1B1B"/>
          <w:kern w:val="0"/>
          <w:sz w:val="24"/>
          <w:szCs w:val="24"/>
          <w14:ligatures w14:val="none"/>
        </w:rPr>
      </w:pPr>
      <w:ins w:id="383" w:author="Muthersbaugh, John R (DEC)" w:date="2024-07-16T08:51:00Z">
        <w:r>
          <w:rPr>
            <w:rFonts w:ascii="Arial" w:eastAsia="Times New Roman" w:hAnsi="Arial" w:cs="Arial"/>
            <w:color w:val="1B1B1B"/>
            <w:kern w:val="0"/>
            <w:sz w:val="24"/>
            <w:szCs w:val="24"/>
            <w14:ligatures w14:val="none"/>
          </w:rPr>
          <w:t>26_NYSDEC_CAD_DETAIL_I-3.pdf</w:t>
        </w:r>
      </w:ins>
    </w:p>
    <w:p w14:paraId="13254F88" w14:textId="7048ABEB" w:rsidR="009E3E45" w:rsidRDefault="009E3E45" w:rsidP="00E277DE">
      <w:pPr>
        <w:numPr>
          <w:ilvl w:val="2"/>
          <w:numId w:val="6"/>
        </w:numPr>
        <w:shd w:val="clear" w:color="auto" w:fill="FFFFFF"/>
        <w:spacing w:before="100" w:beforeAutospacing="1" w:after="0" w:line="240" w:lineRule="auto"/>
        <w:rPr>
          <w:ins w:id="384" w:author="Muthersbaugh, John R (DEC)" w:date="2024-07-16T08:52:00Z"/>
          <w:rFonts w:ascii="Arial" w:eastAsia="Times New Roman" w:hAnsi="Arial" w:cs="Arial"/>
          <w:color w:val="1B1B1B"/>
          <w:kern w:val="0"/>
          <w:sz w:val="24"/>
          <w:szCs w:val="24"/>
          <w14:ligatures w14:val="none"/>
        </w:rPr>
      </w:pPr>
      <w:ins w:id="385" w:author="Muthersbaugh, John R (DEC)" w:date="2024-07-16T08:51:00Z">
        <w:r>
          <w:rPr>
            <w:rFonts w:ascii="Arial" w:eastAsia="Times New Roman" w:hAnsi="Arial" w:cs="Arial"/>
            <w:color w:val="1B1B1B"/>
            <w:kern w:val="0"/>
            <w:sz w:val="24"/>
            <w:szCs w:val="24"/>
            <w14:ligatures w14:val="none"/>
          </w:rPr>
          <w:t>27_</w:t>
        </w:r>
      </w:ins>
      <w:ins w:id="386" w:author="Muthersbaugh, John R (DEC)" w:date="2024-07-16T08:52:00Z">
        <w:r>
          <w:rPr>
            <w:rFonts w:ascii="Arial" w:eastAsia="Times New Roman" w:hAnsi="Arial" w:cs="Arial"/>
            <w:color w:val="1B1B1B"/>
            <w:kern w:val="0"/>
            <w:sz w:val="24"/>
            <w:szCs w:val="24"/>
            <w14:ligatures w14:val="none"/>
          </w:rPr>
          <w:t>NYSDEC_CAD_DETAIL_</w:t>
        </w:r>
        <w:r w:rsidR="000B35F8">
          <w:rPr>
            <w:rFonts w:ascii="Arial" w:eastAsia="Times New Roman" w:hAnsi="Arial" w:cs="Arial"/>
            <w:color w:val="1B1B1B"/>
            <w:kern w:val="0"/>
            <w:sz w:val="24"/>
            <w:szCs w:val="24"/>
            <w14:ligatures w14:val="none"/>
          </w:rPr>
          <w:t>I-4.dwg</w:t>
        </w:r>
      </w:ins>
    </w:p>
    <w:p w14:paraId="7565C5C0" w14:textId="60CAAEA8" w:rsidR="000B35F8" w:rsidRDefault="000B35F8" w:rsidP="000B35F8">
      <w:pPr>
        <w:numPr>
          <w:ilvl w:val="2"/>
          <w:numId w:val="6"/>
        </w:numPr>
        <w:shd w:val="clear" w:color="auto" w:fill="FFFFFF"/>
        <w:spacing w:before="100" w:beforeAutospacing="1" w:after="0" w:line="240" w:lineRule="auto"/>
        <w:rPr>
          <w:ins w:id="387" w:author="Muthersbaugh, John R (DEC)" w:date="2024-07-16T08:52:00Z"/>
          <w:rFonts w:ascii="Arial" w:eastAsia="Times New Roman" w:hAnsi="Arial" w:cs="Arial"/>
          <w:color w:val="1B1B1B"/>
          <w:kern w:val="0"/>
          <w:sz w:val="24"/>
          <w:szCs w:val="24"/>
          <w14:ligatures w14:val="none"/>
        </w:rPr>
      </w:pPr>
      <w:ins w:id="388" w:author="Muthersbaugh, John R (DEC)" w:date="2024-07-16T08:52:00Z">
        <w:r>
          <w:rPr>
            <w:rFonts w:ascii="Arial" w:eastAsia="Times New Roman" w:hAnsi="Arial" w:cs="Arial"/>
            <w:color w:val="1B1B1B"/>
            <w:kern w:val="0"/>
            <w:sz w:val="24"/>
            <w:szCs w:val="24"/>
            <w14:ligatures w14:val="none"/>
          </w:rPr>
          <w:t>27_NYSDEC_CAD_DETAIL_I-4.pdf</w:t>
        </w:r>
      </w:ins>
    </w:p>
    <w:p w14:paraId="32A01FC1" w14:textId="4291CC99" w:rsidR="000B35F8" w:rsidRDefault="00B5284E" w:rsidP="00E277DE">
      <w:pPr>
        <w:numPr>
          <w:ilvl w:val="2"/>
          <w:numId w:val="6"/>
        </w:numPr>
        <w:shd w:val="clear" w:color="auto" w:fill="FFFFFF"/>
        <w:spacing w:before="100" w:beforeAutospacing="1" w:after="0" w:line="240" w:lineRule="auto"/>
        <w:rPr>
          <w:ins w:id="389" w:author="Muthersbaugh, John R (DEC)" w:date="2024-07-16T08:52:00Z"/>
          <w:rFonts w:ascii="Arial" w:eastAsia="Times New Roman" w:hAnsi="Arial" w:cs="Arial"/>
          <w:color w:val="1B1B1B"/>
          <w:kern w:val="0"/>
          <w:sz w:val="24"/>
          <w:szCs w:val="24"/>
          <w14:ligatures w14:val="none"/>
        </w:rPr>
      </w:pPr>
      <w:ins w:id="390" w:author="Muthersbaugh, John R (DEC)" w:date="2024-07-16T08:52:00Z">
        <w:r>
          <w:rPr>
            <w:rFonts w:ascii="Arial" w:eastAsia="Times New Roman" w:hAnsi="Arial" w:cs="Arial"/>
            <w:color w:val="1B1B1B"/>
            <w:kern w:val="0"/>
            <w:sz w:val="24"/>
            <w:szCs w:val="24"/>
            <w14:ligatures w14:val="none"/>
          </w:rPr>
          <w:t>28_NYSDEC_CAD_DETAIL_F-1.dwg</w:t>
        </w:r>
      </w:ins>
    </w:p>
    <w:p w14:paraId="6AE5D0FD" w14:textId="7C4DEA82" w:rsidR="00B5284E" w:rsidRDefault="00B5284E" w:rsidP="00B5284E">
      <w:pPr>
        <w:numPr>
          <w:ilvl w:val="2"/>
          <w:numId w:val="6"/>
        </w:numPr>
        <w:shd w:val="clear" w:color="auto" w:fill="FFFFFF"/>
        <w:spacing w:before="100" w:beforeAutospacing="1" w:after="0" w:line="240" w:lineRule="auto"/>
        <w:rPr>
          <w:ins w:id="391" w:author="Muthersbaugh, John R (DEC)" w:date="2024-07-16T08:52:00Z"/>
          <w:rFonts w:ascii="Arial" w:eastAsia="Times New Roman" w:hAnsi="Arial" w:cs="Arial"/>
          <w:color w:val="1B1B1B"/>
          <w:kern w:val="0"/>
          <w:sz w:val="24"/>
          <w:szCs w:val="24"/>
          <w14:ligatures w14:val="none"/>
        </w:rPr>
      </w:pPr>
      <w:ins w:id="392" w:author="Muthersbaugh, John R (DEC)" w:date="2024-07-16T08:52:00Z">
        <w:r>
          <w:rPr>
            <w:rFonts w:ascii="Arial" w:eastAsia="Times New Roman" w:hAnsi="Arial" w:cs="Arial"/>
            <w:color w:val="1B1B1B"/>
            <w:kern w:val="0"/>
            <w:sz w:val="24"/>
            <w:szCs w:val="24"/>
            <w14:ligatures w14:val="none"/>
          </w:rPr>
          <w:t>28_NYSDEC_CAD_DETAIL_F-1.pdf</w:t>
        </w:r>
      </w:ins>
    </w:p>
    <w:p w14:paraId="263899DB" w14:textId="43ABB668" w:rsidR="00B5284E" w:rsidRDefault="00B5284E" w:rsidP="00E277DE">
      <w:pPr>
        <w:numPr>
          <w:ilvl w:val="2"/>
          <w:numId w:val="6"/>
        </w:numPr>
        <w:shd w:val="clear" w:color="auto" w:fill="FFFFFF"/>
        <w:spacing w:before="100" w:beforeAutospacing="1" w:after="0" w:line="240" w:lineRule="auto"/>
        <w:rPr>
          <w:ins w:id="393" w:author="Muthersbaugh, John R (DEC)" w:date="2024-07-16T08:52:00Z"/>
          <w:rFonts w:ascii="Arial" w:eastAsia="Times New Roman" w:hAnsi="Arial" w:cs="Arial"/>
          <w:color w:val="1B1B1B"/>
          <w:kern w:val="0"/>
          <w:sz w:val="24"/>
          <w:szCs w:val="24"/>
          <w14:ligatures w14:val="none"/>
        </w:rPr>
      </w:pPr>
      <w:ins w:id="394" w:author="Muthersbaugh, John R (DEC)" w:date="2024-07-16T08:52:00Z">
        <w:r>
          <w:rPr>
            <w:rFonts w:ascii="Arial" w:eastAsia="Times New Roman" w:hAnsi="Arial" w:cs="Arial"/>
            <w:color w:val="1B1B1B"/>
            <w:kern w:val="0"/>
            <w:sz w:val="24"/>
            <w:szCs w:val="24"/>
            <w14:ligatures w14:val="none"/>
          </w:rPr>
          <w:t>29_NYSDEC_CAD_DETAIL_</w:t>
        </w:r>
        <w:r w:rsidR="00C44AE3">
          <w:rPr>
            <w:rFonts w:ascii="Arial" w:eastAsia="Times New Roman" w:hAnsi="Arial" w:cs="Arial"/>
            <w:color w:val="1B1B1B"/>
            <w:kern w:val="0"/>
            <w:sz w:val="24"/>
            <w:szCs w:val="24"/>
            <w14:ligatures w14:val="none"/>
          </w:rPr>
          <w:t>F-2.dwg</w:t>
        </w:r>
      </w:ins>
    </w:p>
    <w:p w14:paraId="082440D2" w14:textId="7BBEB6A9" w:rsidR="00C44AE3" w:rsidRDefault="00C44AE3" w:rsidP="00C44AE3">
      <w:pPr>
        <w:numPr>
          <w:ilvl w:val="2"/>
          <w:numId w:val="6"/>
        </w:numPr>
        <w:shd w:val="clear" w:color="auto" w:fill="FFFFFF"/>
        <w:spacing w:before="100" w:beforeAutospacing="1" w:after="0" w:line="240" w:lineRule="auto"/>
        <w:rPr>
          <w:ins w:id="395" w:author="Muthersbaugh, John R (DEC)" w:date="2024-07-16T08:52:00Z"/>
          <w:rFonts w:ascii="Arial" w:eastAsia="Times New Roman" w:hAnsi="Arial" w:cs="Arial"/>
          <w:color w:val="1B1B1B"/>
          <w:kern w:val="0"/>
          <w:sz w:val="24"/>
          <w:szCs w:val="24"/>
          <w14:ligatures w14:val="none"/>
        </w:rPr>
      </w:pPr>
      <w:ins w:id="396" w:author="Muthersbaugh, John R (DEC)" w:date="2024-07-16T08:52:00Z">
        <w:r>
          <w:rPr>
            <w:rFonts w:ascii="Arial" w:eastAsia="Times New Roman" w:hAnsi="Arial" w:cs="Arial"/>
            <w:color w:val="1B1B1B"/>
            <w:kern w:val="0"/>
            <w:sz w:val="24"/>
            <w:szCs w:val="24"/>
            <w14:ligatures w14:val="none"/>
          </w:rPr>
          <w:t>29_NYSDEC_CAD_DETAIL_F-2.</w:t>
        </w:r>
      </w:ins>
      <w:ins w:id="397" w:author="Muthersbaugh, John R (DEC)" w:date="2024-07-16T08:53:00Z">
        <w:r>
          <w:rPr>
            <w:rFonts w:ascii="Arial" w:eastAsia="Times New Roman" w:hAnsi="Arial" w:cs="Arial"/>
            <w:color w:val="1B1B1B"/>
            <w:kern w:val="0"/>
            <w:sz w:val="24"/>
            <w:szCs w:val="24"/>
            <w14:ligatures w14:val="none"/>
          </w:rPr>
          <w:t>pdf</w:t>
        </w:r>
      </w:ins>
    </w:p>
    <w:p w14:paraId="45619F57" w14:textId="36B14AD2" w:rsidR="00C44AE3" w:rsidRDefault="00CF0BE5" w:rsidP="00E277DE">
      <w:pPr>
        <w:numPr>
          <w:ilvl w:val="2"/>
          <w:numId w:val="6"/>
        </w:numPr>
        <w:shd w:val="clear" w:color="auto" w:fill="FFFFFF"/>
        <w:spacing w:before="100" w:beforeAutospacing="1" w:after="0" w:line="240" w:lineRule="auto"/>
        <w:rPr>
          <w:ins w:id="398" w:author="Muthersbaugh, John R (DEC)" w:date="2024-07-16T08:53:00Z"/>
          <w:rFonts w:ascii="Arial" w:eastAsia="Times New Roman" w:hAnsi="Arial" w:cs="Arial"/>
          <w:color w:val="1B1B1B"/>
          <w:kern w:val="0"/>
          <w:sz w:val="24"/>
          <w:szCs w:val="24"/>
          <w14:ligatures w14:val="none"/>
        </w:rPr>
      </w:pPr>
      <w:ins w:id="399" w:author="Muthersbaugh, John R (DEC)" w:date="2024-07-16T08:53:00Z">
        <w:r>
          <w:rPr>
            <w:rFonts w:ascii="Arial" w:eastAsia="Times New Roman" w:hAnsi="Arial" w:cs="Arial"/>
            <w:color w:val="1B1B1B"/>
            <w:kern w:val="0"/>
            <w:sz w:val="24"/>
            <w:szCs w:val="24"/>
            <w14:ligatures w14:val="none"/>
          </w:rPr>
          <w:t>30_NYSDEC_CAD_DETAIL_F-3.dwg</w:t>
        </w:r>
      </w:ins>
    </w:p>
    <w:p w14:paraId="7B1E0FBE" w14:textId="793E37CE" w:rsidR="00CF0BE5" w:rsidRDefault="00CF0BE5" w:rsidP="00E277DE">
      <w:pPr>
        <w:numPr>
          <w:ilvl w:val="2"/>
          <w:numId w:val="6"/>
        </w:numPr>
        <w:shd w:val="clear" w:color="auto" w:fill="FFFFFF"/>
        <w:spacing w:before="100" w:beforeAutospacing="1" w:after="0" w:line="240" w:lineRule="auto"/>
        <w:rPr>
          <w:ins w:id="400" w:author="Muthersbaugh, John R (DEC)" w:date="2024-07-16T08:53:00Z"/>
          <w:rFonts w:ascii="Arial" w:eastAsia="Times New Roman" w:hAnsi="Arial" w:cs="Arial"/>
          <w:color w:val="1B1B1B"/>
          <w:kern w:val="0"/>
          <w:sz w:val="24"/>
          <w:szCs w:val="24"/>
          <w14:ligatures w14:val="none"/>
        </w:rPr>
      </w:pPr>
      <w:ins w:id="401" w:author="Muthersbaugh, John R (DEC)" w:date="2024-07-16T08:53:00Z">
        <w:r>
          <w:rPr>
            <w:rFonts w:ascii="Arial" w:eastAsia="Times New Roman" w:hAnsi="Arial" w:cs="Arial"/>
            <w:color w:val="1B1B1B"/>
            <w:kern w:val="0"/>
            <w:sz w:val="24"/>
            <w:szCs w:val="24"/>
            <w14:ligatures w14:val="none"/>
          </w:rPr>
          <w:t>30_NYSDEC_CAD_DETAIL_F-3.pdf</w:t>
        </w:r>
      </w:ins>
    </w:p>
    <w:p w14:paraId="0B29461C" w14:textId="5782B91C" w:rsidR="00B861AD" w:rsidRDefault="00B861AD" w:rsidP="00E277DE">
      <w:pPr>
        <w:numPr>
          <w:ilvl w:val="2"/>
          <w:numId w:val="6"/>
        </w:numPr>
        <w:shd w:val="clear" w:color="auto" w:fill="FFFFFF"/>
        <w:spacing w:before="100" w:beforeAutospacing="1" w:after="0" w:line="240" w:lineRule="auto"/>
        <w:rPr>
          <w:ins w:id="402" w:author="Muthersbaugh, John R (DEC)" w:date="2024-07-16T08:53:00Z"/>
          <w:rFonts w:ascii="Arial" w:eastAsia="Times New Roman" w:hAnsi="Arial" w:cs="Arial"/>
          <w:color w:val="1B1B1B"/>
          <w:kern w:val="0"/>
          <w:sz w:val="24"/>
          <w:szCs w:val="24"/>
          <w14:ligatures w14:val="none"/>
        </w:rPr>
      </w:pPr>
      <w:ins w:id="403" w:author="Muthersbaugh, John R (DEC)" w:date="2024-07-16T08:53:00Z">
        <w:r>
          <w:rPr>
            <w:rFonts w:ascii="Arial" w:eastAsia="Times New Roman" w:hAnsi="Arial" w:cs="Arial"/>
            <w:color w:val="1B1B1B"/>
            <w:kern w:val="0"/>
            <w:sz w:val="24"/>
            <w:szCs w:val="24"/>
            <w14:ligatures w14:val="none"/>
          </w:rPr>
          <w:t>31_NYSDEC_CAD_DETAIL_F-4.dwg</w:t>
        </w:r>
      </w:ins>
    </w:p>
    <w:p w14:paraId="51D19723" w14:textId="46E29B3A" w:rsidR="00B861AD" w:rsidRDefault="00B861AD" w:rsidP="00B861AD">
      <w:pPr>
        <w:numPr>
          <w:ilvl w:val="2"/>
          <w:numId w:val="6"/>
        </w:numPr>
        <w:shd w:val="clear" w:color="auto" w:fill="FFFFFF"/>
        <w:spacing w:before="100" w:beforeAutospacing="1" w:after="0" w:line="240" w:lineRule="auto"/>
        <w:rPr>
          <w:ins w:id="404" w:author="Muthersbaugh, John R (DEC)" w:date="2024-07-16T08:53:00Z"/>
          <w:rFonts w:ascii="Arial" w:eastAsia="Times New Roman" w:hAnsi="Arial" w:cs="Arial"/>
          <w:color w:val="1B1B1B"/>
          <w:kern w:val="0"/>
          <w:sz w:val="24"/>
          <w:szCs w:val="24"/>
          <w14:ligatures w14:val="none"/>
        </w:rPr>
      </w:pPr>
      <w:ins w:id="405" w:author="Muthersbaugh, John R (DEC)" w:date="2024-07-16T08:53:00Z">
        <w:r>
          <w:rPr>
            <w:rFonts w:ascii="Arial" w:eastAsia="Times New Roman" w:hAnsi="Arial" w:cs="Arial"/>
            <w:color w:val="1B1B1B"/>
            <w:kern w:val="0"/>
            <w:sz w:val="24"/>
            <w:szCs w:val="24"/>
            <w14:ligatures w14:val="none"/>
          </w:rPr>
          <w:t>31_NYSDEC_CAD_DETAIL_F-4.pdf</w:t>
        </w:r>
      </w:ins>
    </w:p>
    <w:p w14:paraId="54C9E062" w14:textId="52A66A79" w:rsidR="00B861AD" w:rsidRDefault="00B861AD" w:rsidP="00E277DE">
      <w:pPr>
        <w:numPr>
          <w:ilvl w:val="2"/>
          <w:numId w:val="6"/>
        </w:numPr>
        <w:shd w:val="clear" w:color="auto" w:fill="FFFFFF"/>
        <w:spacing w:before="100" w:beforeAutospacing="1" w:after="0" w:line="240" w:lineRule="auto"/>
        <w:rPr>
          <w:ins w:id="406" w:author="Muthersbaugh, John R (DEC)" w:date="2024-07-16T08:54:00Z"/>
          <w:rFonts w:ascii="Arial" w:eastAsia="Times New Roman" w:hAnsi="Arial" w:cs="Arial"/>
          <w:color w:val="1B1B1B"/>
          <w:kern w:val="0"/>
          <w:sz w:val="24"/>
          <w:szCs w:val="24"/>
          <w14:ligatures w14:val="none"/>
        </w:rPr>
      </w:pPr>
      <w:ins w:id="407" w:author="Muthersbaugh, John R (DEC)" w:date="2024-07-16T08:53:00Z">
        <w:r>
          <w:rPr>
            <w:rFonts w:ascii="Arial" w:eastAsia="Times New Roman" w:hAnsi="Arial" w:cs="Arial"/>
            <w:color w:val="1B1B1B"/>
            <w:kern w:val="0"/>
            <w:sz w:val="24"/>
            <w:szCs w:val="24"/>
            <w14:ligatures w14:val="none"/>
          </w:rPr>
          <w:t>32_NYSDEC_C</w:t>
        </w:r>
      </w:ins>
      <w:ins w:id="408" w:author="Muthersbaugh, John R (DEC)" w:date="2024-07-16T08:54:00Z">
        <w:r>
          <w:rPr>
            <w:rFonts w:ascii="Arial" w:eastAsia="Times New Roman" w:hAnsi="Arial" w:cs="Arial"/>
            <w:color w:val="1B1B1B"/>
            <w:kern w:val="0"/>
            <w:sz w:val="24"/>
            <w:szCs w:val="24"/>
            <w14:ligatures w14:val="none"/>
          </w:rPr>
          <w:t>AD_DETAIL_</w:t>
        </w:r>
        <w:r w:rsidR="00EC2A9C">
          <w:rPr>
            <w:rFonts w:ascii="Arial" w:eastAsia="Times New Roman" w:hAnsi="Arial" w:cs="Arial"/>
            <w:color w:val="1B1B1B"/>
            <w:kern w:val="0"/>
            <w:sz w:val="24"/>
            <w:szCs w:val="24"/>
            <w14:ligatures w14:val="none"/>
          </w:rPr>
          <w:t>F-5.dwg</w:t>
        </w:r>
      </w:ins>
    </w:p>
    <w:p w14:paraId="2A782377" w14:textId="41C7E8E5" w:rsidR="00EC2A9C" w:rsidRDefault="00EC2A9C" w:rsidP="00EC2A9C">
      <w:pPr>
        <w:numPr>
          <w:ilvl w:val="2"/>
          <w:numId w:val="6"/>
        </w:numPr>
        <w:shd w:val="clear" w:color="auto" w:fill="FFFFFF"/>
        <w:spacing w:before="100" w:beforeAutospacing="1" w:after="0" w:line="240" w:lineRule="auto"/>
        <w:rPr>
          <w:ins w:id="409" w:author="Muthersbaugh, John R (DEC)" w:date="2024-07-16T08:54:00Z"/>
          <w:rFonts w:ascii="Arial" w:eastAsia="Times New Roman" w:hAnsi="Arial" w:cs="Arial"/>
          <w:color w:val="1B1B1B"/>
          <w:kern w:val="0"/>
          <w:sz w:val="24"/>
          <w:szCs w:val="24"/>
          <w14:ligatures w14:val="none"/>
        </w:rPr>
      </w:pPr>
      <w:ins w:id="410" w:author="Muthersbaugh, John R (DEC)" w:date="2024-07-16T08:54:00Z">
        <w:r>
          <w:rPr>
            <w:rFonts w:ascii="Arial" w:eastAsia="Times New Roman" w:hAnsi="Arial" w:cs="Arial"/>
            <w:color w:val="1B1B1B"/>
            <w:kern w:val="0"/>
            <w:sz w:val="24"/>
            <w:szCs w:val="24"/>
            <w14:ligatures w14:val="none"/>
          </w:rPr>
          <w:t>32_NYSDEC_CAD_DETAIL_F-5.pdf</w:t>
        </w:r>
      </w:ins>
    </w:p>
    <w:p w14:paraId="3A2570C0" w14:textId="59252234" w:rsidR="00EC2A9C" w:rsidRDefault="00EC2A9C" w:rsidP="00E277DE">
      <w:pPr>
        <w:numPr>
          <w:ilvl w:val="2"/>
          <w:numId w:val="6"/>
        </w:numPr>
        <w:shd w:val="clear" w:color="auto" w:fill="FFFFFF"/>
        <w:spacing w:before="100" w:beforeAutospacing="1" w:after="0" w:line="240" w:lineRule="auto"/>
        <w:rPr>
          <w:ins w:id="411" w:author="Muthersbaugh, John R (DEC)" w:date="2024-07-16T08:54:00Z"/>
          <w:rFonts w:ascii="Arial" w:eastAsia="Times New Roman" w:hAnsi="Arial" w:cs="Arial"/>
          <w:color w:val="1B1B1B"/>
          <w:kern w:val="0"/>
          <w:sz w:val="24"/>
          <w:szCs w:val="24"/>
          <w14:ligatures w14:val="none"/>
        </w:rPr>
      </w:pPr>
      <w:ins w:id="412" w:author="Muthersbaugh, John R (DEC)" w:date="2024-07-16T08:54:00Z">
        <w:r>
          <w:rPr>
            <w:rFonts w:ascii="Arial" w:eastAsia="Times New Roman" w:hAnsi="Arial" w:cs="Arial"/>
            <w:color w:val="1B1B1B"/>
            <w:kern w:val="0"/>
            <w:sz w:val="24"/>
            <w:szCs w:val="24"/>
            <w14:ligatures w14:val="none"/>
          </w:rPr>
          <w:t>33_NYSDEC_CAD_DETAIL_F-6.dwg</w:t>
        </w:r>
      </w:ins>
    </w:p>
    <w:p w14:paraId="1DF4A6DA" w14:textId="68B4A423" w:rsidR="00EC2A9C" w:rsidRDefault="00EC2A9C" w:rsidP="00E277DE">
      <w:pPr>
        <w:numPr>
          <w:ilvl w:val="2"/>
          <w:numId w:val="6"/>
        </w:numPr>
        <w:shd w:val="clear" w:color="auto" w:fill="FFFFFF"/>
        <w:spacing w:before="100" w:beforeAutospacing="1" w:after="0" w:line="240" w:lineRule="auto"/>
        <w:rPr>
          <w:ins w:id="413" w:author="Muthersbaugh, John R (DEC)" w:date="2024-07-16T08:53:00Z"/>
          <w:rFonts w:ascii="Arial" w:eastAsia="Times New Roman" w:hAnsi="Arial" w:cs="Arial"/>
          <w:color w:val="1B1B1B"/>
          <w:kern w:val="0"/>
          <w:sz w:val="24"/>
          <w:szCs w:val="24"/>
          <w14:ligatures w14:val="none"/>
        </w:rPr>
      </w:pPr>
      <w:ins w:id="414" w:author="Muthersbaugh, John R (DEC)" w:date="2024-07-16T08:54:00Z">
        <w:r>
          <w:rPr>
            <w:rFonts w:ascii="Arial" w:eastAsia="Times New Roman" w:hAnsi="Arial" w:cs="Arial"/>
            <w:color w:val="1B1B1B"/>
            <w:kern w:val="0"/>
            <w:sz w:val="24"/>
            <w:szCs w:val="24"/>
            <w14:ligatures w14:val="none"/>
          </w:rPr>
          <w:t>33_NYSDEC_CAD_DETAIL_F-6.pdf</w:t>
        </w:r>
      </w:ins>
    </w:p>
    <w:p w14:paraId="1D1FC8C7" w14:textId="3AE54FC4" w:rsidR="00CF0BE5" w:rsidRDefault="00516FC3" w:rsidP="00E277DE">
      <w:pPr>
        <w:numPr>
          <w:ilvl w:val="2"/>
          <w:numId w:val="6"/>
        </w:numPr>
        <w:shd w:val="clear" w:color="auto" w:fill="FFFFFF"/>
        <w:spacing w:before="100" w:beforeAutospacing="1" w:after="0" w:line="240" w:lineRule="auto"/>
        <w:rPr>
          <w:ins w:id="415" w:author="Muthersbaugh, John R (DEC)" w:date="2024-07-16T08:54:00Z"/>
          <w:rFonts w:ascii="Arial" w:eastAsia="Times New Roman" w:hAnsi="Arial" w:cs="Arial"/>
          <w:color w:val="1B1B1B"/>
          <w:kern w:val="0"/>
          <w:sz w:val="24"/>
          <w:szCs w:val="24"/>
          <w14:ligatures w14:val="none"/>
        </w:rPr>
      </w:pPr>
      <w:ins w:id="416" w:author="Muthersbaugh, John R (DEC)" w:date="2024-07-16T08:54:00Z">
        <w:r>
          <w:rPr>
            <w:rFonts w:ascii="Arial" w:eastAsia="Times New Roman" w:hAnsi="Arial" w:cs="Arial"/>
            <w:color w:val="1B1B1B"/>
            <w:kern w:val="0"/>
            <w:sz w:val="24"/>
            <w:szCs w:val="24"/>
            <w14:ligatures w14:val="none"/>
          </w:rPr>
          <w:t>34_NYSDEC_CAD_DETAIL_O-1.dwg</w:t>
        </w:r>
      </w:ins>
    </w:p>
    <w:p w14:paraId="366E5DEB" w14:textId="24FB7FAC" w:rsidR="00516FC3" w:rsidRDefault="00516FC3" w:rsidP="00516FC3">
      <w:pPr>
        <w:numPr>
          <w:ilvl w:val="2"/>
          <w:numId w:val="6"/>
        </w:numPr>
        <w:shd w:val="clear" w:color="auto" w:fill="FFFFFF"/>
        <w:spacing w:before="100" w:beforeAutospacing="1" w:after="0" w:line="240" w:lineRule="auto"/>
        <w:rPr>
          <w:ins w:id="417" w:author="Muthersbaugh, John R (DEC)" w:date="2024-07-16T08:55:00Z"/>
          <w:rFonts w:ascii="Arial" w:eastAsia="Times New Roman" w:hAnsi="Arial" w:cs="Arial"/>
          <w:color w:val="1B1B1B"/>
          <w:kern w:val="0"/>
          <w:sz w:val="24"/>
          <w:szCs w:val="24"/>
          <w14:ligatures w14:val="none"/>
        </w:rPr>
      </w:pPr>
      <w:ins w:id="418" w:author="Muthersbaugh, John R (DEC)" w:date="2024-07-16T08:54:00Z">
        <w:r>
          <w:rPr>
            <w:rFonts w:ascii="Arial" w:eastAsia="Times New Roman" w:hAnsi="Arial" w:cs="Arial"/>
            <w:color w:val="1B1B1B"/>
            <w:kern w:val="0"/>
            <w:sz w:val="24"/>
            <w:szCs w:val="24"/>
            <w14:ligatures w14:val="none"/>
          </w:rPr>
          <w:t>34_NYSDEC_CAD_DETAIL_O-1.pdf</w:t>
        </w:r>
      </w:ins>
    </w:p>
    <w:p w14:paraId="6E8A836F" w14:textId="4B32213D" w:rsidR="00516FC3" w:rsidRDefault="00516FC3" w:rsidP="00516FC3">
      <w:pPr>
        <w:numPr>
          <w:ilvl w:val="2"/>
          <w:numId w:val="6"/>
        </w:numPr>
        <w:shd w:val="clear" w:color="auto" w:fill="FFFFFF"/>
        <w:spacing w:before="100" w:beforeAutospacing="1" w:after="0" w:line="240" w:lineRule="auto"/>
        <w:rPr>
          <w:ins w:id="419" w:author="Muthersbaugh, John R (DEC)" w:date="2024-07-16T08:55:00Z"/>
          <w:rFonts w:ascii="Arial" w:eastAsia="Times New Roman" w:hAnsi="Arial" w:cs="Arial"/>
          <w:color w:val="1B1B1B"/>
          <w:kern w:val="0"/>
          <w:sz w:val="24"/>
          <w:szCs w:val="24"/>
          <w14:ligatures w14:val="none"/>
        </w:rPr>
      </w:pPr>
      <w:ins w:id="420" w:author="Muthersbaugh, John R (DEC)" w:date="2024-07-16T08:55:00Z">
        <w:r>
          <w:rPr>
            <w:rFonts w:ascii="Arial" w:eastAsia="Times New Roman" w:hAnsi="Arial" w:cs="Arial"/>
            <w:color w:val="1B1B1B"/>
            <w:kern w:val="0"/>
            <w:sz w:val="24"/>
            <w:szCs w:val="24"/>
            <w14:ligatures w14:val="none"/>
          </w:rPr>
          <w:t>35_NYSDEC_CAD_DETAIL_O-2.dwg</w:t>
        </w:r>
      </w:ins>
    </w:p>
    <w:p w14:paraId="7B37FDE2" w14:textId="3C34D3A9" w:rsidR="00550405" w:rsidRPr="00516FC3" w:rsidRDefault="00516FC3" w:rsidP="00516FC3">
      <w:pPr>
        <w:numPr>
          <w:ilvl w:val="2"/>
          <w:numId w:val="6"/>
        </w:numPr>
        <w:shd w:val="clear" w:color="auto" w:fill="FFFFFF"/>
        <w:spacing w:before="100" w:beforeAutospacing="1" w:after="0" w:line="240" w:lineRule="auto"/>
        <w:rPr>
          <w:rFonts w:ascii="Arial" w:eastAsia="Times New Roman" w:hAnsi="Arial" w:cs="Arial"/>
          <w:color w:val="1B1B1B"/>
          <w:kern w:val="0"/>
          <w:sz w:val="24"/>
          <w:szCs w:val="24"/>
          <w14:ligatures w14:val="none"/>
        </w:rPr>
      </w:pPr>
      <w:ins w:id="421" w:author="Muthersbaugh, John R (DEC)" w:date="2024-07-16T08:55:00Z">
        <w:r w:rsidRPr="00516FC3">
          <w:rPr>
            <w:rFonts w:ascii="Arial" w:eastAsia="Times New Roman" w:hAnsi="Arial" w:cs="Arial"/>
            <w:color w:val="1B1B1B"/>
            <w:kern w:val="0"/>
            <w:sz w:val="24"/>
            <w:szCs w:val="24"/>
            <w14:ligatures w14:val="none"/>
          </w:rPr>
          <w:t>35_NYSDEC_CAD_DETAIL_O-2.pdf</w:t>
        </w:r>
      </w:ins>
      <w:commentRangeEnd w:id="99"/>
      <w:ins w:id="422" w:author="Muthersbaugh, John R (DEC)" w:date="2024-07-16T08:57:00Z">
        <w:r w:rsidR="0054688C">
          <w:rPr>
            <w:rStyle w:val="CommentReference"/>
          </w:rPr>
          <w:commentReference w:id="99"/>
        </w:r>
      </w:ins>
    </w:p>
    <w:p w14:paraId="010424BC"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Proprietary Practices</w:t>
      </w:r>
    </w:p>
    <w:p w14:paraId="1701EFCE" w14:textId="77777777" w:rsidR="00AD091E" w:rsidRPr="00AD091E" w:rsidRDefault="00AD091E" w:rsidP="00AD091E">
      <w:pPr>
        <w:numPr>
          <w:ilvl w:val="0"/>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Proprietary Practices for Stormwater Management</w:t>
      </w:r>
    </w:p>
    <w:p w14:paraId="405976F5" w14:textId="77777777" w:rsidR="00AD091E" w:rsidRPr="00AD091E" w:rsidRDefault="00AD091E" w:rsidP="00AD091E">
      <w:pPr>
        <w:numPr>
          <w:ilvl w:val="1"/>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This section provides the criteria and process to use a proprietary practice for stormwater management on construction projects subject to the CGP.</w:t>
      </w:r>
    </w:p>
    <w:p w14:paraId="43355A46" w14:textId="77777777" w:rsidR="00AD091E" w:rsidRPr="00AD091E" w:rsidRDefault="00AD091E" w:rsidP="00AD091E">
      <w:pPr>
        <w:numPr>
          <w:ilvl w:val="1"/>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General information on Proprietary Practices:</w:t>
      </w:r>
    </w:p>
    <w:p w14:paraId="70D519AD" w14:textId="77777777" w:rsidR="00AD091E" w:rsidRPr="00AD091E" w:rsidRDefault="00AD091E" w:rsidP="00AD091E">
      <w:pPr>
        <w:numPr>
          <w:ilvl w:val="2"/>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Department does not currently have a research unit that evaluates the monitoring results and pollutant removal efficiencies of proprietary practices (i.e. manufactured stormwater management practices) being used for post-construction stormwater management. Instead, the Department relies on established, third-party stormwater management practice evaluation and verification systems such as: </w:t>
      </w:r>
      <w:hyperlink r:id="rId97" w:anchor="tape" w:history="1">
        <w:r w:rsidRPr="00AD091E">
          <w:rPr>
            <w:rFonts w:ascii="Arial" w:eastAsia="Times New Roman" w:hAnsi="Arial" w:cs="Arial"/>
            <w:color w:val="004DD1"/>
            <w:kern w:val="0"/>
            <w:sz w:val="24"/>
            <w:szCs w:val="24"/>
            <w:u w:val="single"/>
            <w14:ligatures w14:val="none"/>
          </w:rPr>
          <w:t>the State of Washington Technology Assessment Protocol - Ecology (TAPE)</w:t>
        </w:r>
      </w:hyperlink>
      <w:r w:rsidRPr="00AD091E">
        <w:rPr>
          <w:rFonts w:ascii="Arial" w:eastAsia="Times New Roman" w:hAnsi="Arial" w:cs="Arial"/>
          <w:color w:val="1B1B1B"/>
          <w:kern w:val="0"/>
          <w:sz w:val="24"/>
          <w:szCs w:val="24"/>
          <w14:ligatures w14:val="none"/>
        </w:rPr>
        <w:t>, the </w:t>
      </w:r>
      <w:hyperlink r:id="rId98" w:history="1">
        <w:r w:rsidRPr="00AD091E">
          <w:rPr>
            <w:rFonts w:ascii="Arial" w:eastAsia="Times New Roman" w:hAnsi="Arial" w:cs="Arial"/>
            <w:color w:val="004DD1"/>
            <w:kern w:val="0"/>
            <w:sz w:val="24"/>
            <w:szCs w:val="24"/>
            <w:u w:val="single"/>
            <w14:ligatures w14:val="none"/>
          </w:rPr>
          <w:t>Technology Acceptance Reciprocity Partnership Protocol (TARP)</w:t>
        </w:r>
      </w:hyperlink>
      <w:r w:rsidRPr="00AD091E">
        <w:rPr>
          <w:rFonts w:ascii="Arial" w:eastAsia="Times New Roman" w:hAnsi="Arial" w:cs="Arial"/>
          <w:color w:val="1B1B1B"/>
          <w:kern w:val="0"/>
          <w:sz w:val="24"/>
          <w:szCs w:val="24"/>
          <w14:ligatures w14:val="none"/>
        </w:rPr>
        <w:t> (primarily the </w:t>
      </w:r>
      <w:hyperlink r:id="rId99" w:history="1">
        <w:r w:rsidRPr="00AD091E">
          <w:rPr>
            <w:rFonts w:ascii="Arial" w:eastAsia="Times New Roman" w:hAnsi="Arial" w:cs="Arial"/>
            <w:color w:val="004DD1"/>
            <w:kern w:val="0"/>
            <w:sz w:val="24"/>
            <w:szCs w:val="24"/>
            <w:u w:val="single"/>
            <w14:ligatures w14:val="none"/>
          </w:rPr>
          <w:t xml:space="preserve">New Jersey Corporation </w:t>
        </w:r>
        <w:r w:rsidRPr="00AD091E">
          <w:rPr>
            <w:rFonts w:ascii="Arial" w:eastAsia="Times New Roman" w:hAnsi="Arial" w:cs="Arial"/>
            <w:color w:val="004DD1"/>
            <w:kern w:val="0"/>
            <w:sz w:val="24"/>
            <w:szCs w:val="24"/>
            <w:u w:val="single"/>
            <w14:ligatures w14:val="none"/>
          </w:rPr>
          <w:lastRenderedPageBreak/>
          <w:t>for Advanced Technology (NJCAT) Technology Verification Database</w:t>
        </w:r>
      </w:hyperlink>
      <w:r w:rsidRPr="00AD091E">
        <w:rPr>
          <w:rFonts w:ascii="Arial" w:eastAsia="Times New Roman" w:hAnsi="Arial" w:cs="Arial"/>
          <w:color w:val="1B1B1B"/>
          <w:kern w:val="0"/>
          <w:sz w:val="24"/>
          <w:szCs w:val="24"/>
          <w14:ligatures w14:val="none"/>
        </w:rPr>
        <w:t>), and the State of Maryland's Department of the Environment (</w:t>
      </w:r>
      <w:hyperlink r:id="rId100" w:history="1">
        <w:r w:rsidRPr="00AD091E">
          <w:rPr>
            <w:rFonts w:ascii="Arial" w:eastAsia="Times New Roman" w:hAnsi="Arial" w:cs="Arial"/>
            <w:color w:val="004DD1"/>
            <w:kern w:val="0"/>
            <w:sz w:val="24"/>
            <w:szCs w:val="24"/>
            <w:u w:val="single"/>
            <w14:ligatures w14:val="none"/>
          </w:rPr>
          <w:t>Maryland Alternative Practices List (PDF)</w:t>
        </w:r>
      </w:hyperlink>
      <w:r w:rsidRPr="00AD091E">
        <w:rPr>
          <w:rFonts w:ascii="Arial" w:eastAsia="Times New Roman" w:hAnsi="Arial" w:cs="Arial"/>
          <w:color w:val="1B1B1B"/>
          <w:kern w:val="0"/>
          <w:sz w:val="24"/>
          <w:szCs w:val="24"/>
          <w14:ligatures w14:val="none"/>
        </w:rPr>
        <w:t>).</w:t>
      </w:r>
    </w:p>
    <w:p w14:paraId="3A46F16B" w14:textId="77777777" w:rsidR="00AD091E" w:rsidRPr="00AD091E" w:rsidRDefault="00AD091E" w:rsidP="00AD091E">
      <w:pPr>
        <w:numPr>
          <w:ilvl w:val="2"/>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Design professionals should refer to the </w:t>
      </w:r>
      <w:hyperlink r:id="rId101" w:anchor="Design" w:history="1">
        <w:r w:rsidRPr="00AD091E">
          <w:rPr>
            <w:rFonts w:ascii="Arial" w:eastAsia="Times New Roman" w:hAnsi="Arial" w:cs="Arial"/>
            <w:color w:val="004DD1"/>
            <w:kern w:val="0"/>
            <w:sz w:val="24"/>
            <w:szCs w:val="24"/>
            <w:u w:val="single"/>
            <w14:ligatures w14:val="none"/>
          </w:rPr>
          <w:t>2015 NYS Stormwater Management Design Manual (Design Manual)</w:t>
        </w:r>
      </w:hyperlink>
      <w:r w:rsidRPr="00AD091E">
        <w:rPr>
          <w:rFonts w:ascii="Arial" w:eastAsia="Times New Roman" w:hAnsi="Arial" w:cs="Arial"/>
          <w:color w:val="1B1B1B"/>
          <w:kern w:val="0"/>
          <w:sz w:val="24"/>
          <w:szCs w:val="24"/>
          <w14:ligatures w14:val="none"/>
        </w:rPr>
        <w:t> for the requirements to use a proprietary practice for new development and redevelopment applications. Specifically, Section 3.3.2 (Criteria for Practice Addition) of the Design Manual addresses the requirements for new development, and Section 9.4 (Alternative Stormwater Management Practices/Proprietary Practices) addresses the requirements for redevelopment applications. Additional information on the use of proprietary practices is provided below.</w:t>
      </w:r>
    </w:p>
    <w:p w14:paraId="4EA85B2E" w14:textId="77777777" w:rsidR="00AD091E" w:rsidRPr="00AD091E" w:rsidRDefault="00AD091E" w:rsidP="00AD091E">
      <w:pPr>
        <w:numPr>
          <w:ilvl w:val="2"/>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Please be advised that </w:t>
      </w:r>
      <w:hyperlink r:id="rId102" w:history="1">
        <w:r w:rsidRPr="00AD091E">
          <w:rPr>
            <w:rFonts w:ascii="Arial" w:eastAsia="Times New Roman" w:hAnsi="Arial" w:cs="Arial"/>
            <w:color w:val="004DD1"/>
            <w:kern w:val="0"/>
            <w:sz w:val="24"/>
            <w:szCs w:val="24"/>
            <w:u w:val="single"/>
            <w14:ligatures w14:val="none"/>
          </w:rPr>
          <w:t>6NYCRR Part 750-2.5(d)(1)</w:t>
        </w:r>
      </w:hyperlink>
      <w:r w:rsidRPr="00AD091E">
        <w:rPr>
          <w:rFonts w:ascii="Arial" w:eastAsia="Times New Roman" w:hAnsi="Arial" w:cs="Arial"/>
          <w:color w:val="1B1B1B"/>
          <w:kern w:val="0"/>
          <w:sz w:val="24"/>
          <w:szCs w:val="24"/>
          <w14:ligatures w14:val="none"/>
        </w:rPr>
        <w:t> requires monitoring and analysis conducted in accordance with an issued SPDES permit to be conducted using test procedures promulgated pursuant to </w:t>
      </w:r>
      <w:hyperlink r:id="rId103" w:history="1">
        <w:r w:rsidRPr="00AD091E">
          <w:rPr>
            <w:rFonts w:ascii="Arial" w:eastAsia="Times New Roman" w:hAnsi="Arial" w:cs="Arial"/>
            <w:color w:val="004DD1"/>
            <w:kern w:val="0"/>
            <w:sz w:val="24"/>
            <w:szCs w:val="24"/>
            <w:u w:val="single"/>
            <w14:ligatures w14:val="none"/>
          </w:rPr>
          <w:t>40 CFR Part 136</w:t>
        </w:r>
      </w:hyperlink>
      <w:r w:rsidRPr="00AD091E">
        <w:rPr>
          <w:rFonts w:ascii="Arial" w:eastAsia="Times New Roman" w:hAnsi="Arial" w:cs="Arial"/>
          <w:color w:val="1B1B1B"/>
          <w:kern w:val="0"/>
          <w:sz w:val="24"/>
          <w:szCs w:val="24"/>
          <w14:ligatures w14:val="none"/>
        </w:rPr>
        <w:t>. Currently, any sampling data used to demonstrate equivalency with the </w:t>
      </w:r>
      <w:hyperlink r:id="rId104" w:anchor="Design" w:history="1">
        <w:r w:rsidRPr="00AD091E">
          <w:rPr>
            <w:rFonts w:ascii="Arial" w:eastAsia="Times New Roman" w:hAnsi="Arial" w:cs="Arial"/>
            <w:color w:val="004DD1"/>
            <w:kern w:val="0"/>
            <w:sz w:val="24"/>
            <w:szCs w:val="24"/>
            <w:u w:val="single"/>
            <w14:ligatures w14:val="none"/>
          </w:rPr>
          <w:t>Design Manual</w:t>
        </w:r>
      </w:hyperlink>
      <w:r w:rsidRPr="00AD091E">
        <w:rPr>
          <w:rFonts w:ascii="Arial" w:eastAsia="Times New Roman" w:hAnsi="Arial" w:cs="Arial"/>
          <w:color w:val="1B1B1B"/>
          <w:kern w:val="0"/>
          <w:sz w:val="24"/>
          <w:szCs w:val="24"/>
          <w14:ligatures w14:val="none"/>
        </w:rPr>
        <w:t> for the purposes of demonstrating compliance with the post-construction treatment requirements must use a method listed in 40CFR Part 136 which currently lists Total Suspended Solids (TSS) using EPA Method 160.2 or Standard method 2540 D). Please note that 40 CFR Part 136 does not list Suspended Sediment Concentration (SSC) as an acceptable method for analysis of TSS.</w:t>
      </w:r>
    </w:p>
    <w:p w14:paraId="2BBECE3A" w14:textId="77777777" w:rsidR="00AD091E" w:rsidRPr="00AD091E" w:rsidRDefault="00AD091E" w:rsidP="00AD091E">
      <w:pPr>
        <w:numPr>
          <w:ilvl w:val="1"/>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Criteria for Proprietary Practice Use - Redevelopment</w:t>
      </w:r>
    </w:p>
    <w:p w14:paraId="51FA4ABB" w14:textId="77777777" w:rsidR="00AD091E" w:rsidRPr="00AD091E" w:rsidRDefault="00AD091E" w:rsidP="00AD091E">
      <w:pPr>
        <w:numPr>
          <w:ilvl w:val="2"/>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proprietary practice must be evaluated and verified by one of the third parties identified above and be listed on their webpage as meeting the required assessment protocol.</w:t>
      </w:r>
    </w:p>
    <w:p w14:paraId="0A11C29A" w14:textId="77777777" w:rsidR="00AD091E" w:rsidRPr="00AD091E" w:rsidRDefault="00AD091E" w:rsidP="00AD091E">
      <w:pPr>
        <w:numPr>
          <w:ilvl w:val="1"/>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Criteria for Proprietary Practice Use - New Development</w:t>
      </w:r>
    </w:p>
    <w:p w14:paraId="6663392D" w14:textId="77777777" w:rsidR="00AD091E" w:rsidRPr="00AD091E" w:rsidRDefault="00AD091E" w:rsidP="00AD091E">
      <w:pPr>
        <w:numPr>
          <w:ilvl w:val="2"/>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proprietary practice must be evaluated and verified by one of the third parties identified above and be listed on their webpage as meeting the required assessment protocol. However, the documented removal efficiency of the practice must be greater than or equal to the performance criteria required in the State of New York (i.e. 80% TSS removal and 40% Phosphorus removal). The removal efficiency must be verified using at least one year of field testing and monitoring.</w:t>
      </w:r>
    </w:p>
    <w:p w14:paraId="07956C23" w14:textId="77777777" w:rsidR="00AD091E" w:rsidRPr="00AD091E" w:rsidRDefault="00AD091E" w:rsidP="00AD091E">
      <w:pPr>
        <w:numPr>
          <w:ilvl w:val="2"/>
          <w:numId w:val="7"/>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All proprietary practices proposed for new development are considered a deviation from the Department's </w:t>
      </w:r>
      <w:hyperlink r:id="rId105" w:anchor="Requirements" w:history="1">
        <w:r w:rsidRPr="00AD091E">
          <w:rPr>
            <w:rFonts w:ascii="Arial" w:eastAsia="Times New Roman" w:hAnsi="Arial" w:cs="Arial"/>
            <w:color w:val="004DD1"/>
            <w:kern w:val="0"/>
            <w:sz w:val="24"/>
            <w:szCs w:val="24"/>
            <w:u w:val="single"/>
            <w14:ligatures w14:val="none"/>
          </w:rPr>
          <w:t>Technical Requirements</w:t>
        </w:r>
      </w:hyperlink>
      <w:r w:rsidRPr="00AD091E">
        <w:rPr>
          <w:rFonts w:ascii="Arial" w:eastAsia="Times New Roman" w:hAnsi="Arial" w:cs="Arial"/>
          <w:color w:val="1B1B1B"/>
          <w:kern w:val="0"/>
          <w:sz w:val="24"/>
          <w:szCs w:val="24"/>
          <w14:ligatures w14:val="none"/>
        </w:rPr>
        <w:t>. Please be advised that projects with proprietary practices proposed for new development and are not subject to the requirements of a Regulated, Traditional Land Use Control MS4, will be authorized to commence construction in 60 business days from the date the Department receives a complete Notice of Intent.</w:t>
      </w:r>
    </w:p>
    <w:p w14:paraId="0A6226B4" w14:textId="77777777" w:rsidR="00AD091E" w:rsidRPr="00AD091E" w:rsidRDefault="00AD091E" w:rsidP="00AD091E">
      <w:pPr>
        <w:numPr>
          <w:ilvl w:val="2"/>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 xml:space="preserve">Proprietary practices cannot be used to address the remaining Water Quality Volume (WQv) on a new development project unless </w:t>
      </w:r>
      <w:r w:rsidRPr="00AD091E">
        <w:rPr>
          <w:rFonts w:ascii="Arial" w:eastAsia="Times New Roman" w:hAnsi="Arial" w:cs="Arial"/>
          <w:color w:val="1B1B1B"/>
          <w:kern w:val="0"/>
          <w:sz w:val="24"/>
          <w:szCs w:val="24"/>
          <w14:ligatures w14:val="none"/>
        </w:rPr>
        <w:lastRenderedPageBreak/>
        <w:t>the Runoff Reduction Volume (RRv) sizing criteria has been addressed.</w:t>
      </w:r>
    </w:p>
    <w:p w14:paraId="72736C67" w14:textId="77777777" w:rsidR="00AD091E" w:rsidRPr="00AD091E" w:rsidRDefault="00AD091E" w:rsidP="00AD091E">
      <w:pPr>
        <w:numPr>
          <w:ilvl w:val="1"/>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Criteria for Proprietary Practice Use - Pretreatment</w:t>
      </w:r>
    </w:p>
    <w:p w14:paraId="5112A148" w14:textId="77777777" w:rsidR="00AD091E" w:rsidRPr="00AD091E" w:rsidRDefault="00AD091E" w:rsidP="00AD091E">
      <w:pPr>
        <w:numPr>
          <w:ilvl w:val="2"/>
          <w:numId w:val="7"/>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All proprietary practices accepted for new development and/or redevelopment applications can also be used for pretreatment, provided the practice has been designed in accordance with the </w:t>
      </w:r>
      <w:hyperlink r:id="rId106" w:anchor="Design" w:history="1">
        <w:r w:rsidRPr="00AD091E">
          <w:rPr>
            <w:rFonts w:ascii="Arial" w:eastAsia="Times New Roman" w:hAnsi="Arial" w:cs="Arial"/>
            <w:color w:val="004DD1"/>
            <w:kern w:val="0"/>
            <w:sz w:val="24"/>
            <w:szCs w:val="24"/>
            <w:u w:val="single"/>
            <w14:ligatures w14:val="none"/>
          </w:rPr>
          <w:t>Design Manual</w:t>
        </w:r>
      </w:hyperlink>
      <w:r w:rsidRPr="00AD091E">
        <w:rPr>
          <w:rFonts w:ascii="Arial" w:eastAsia="Times New Roman" w:hAnsi="Arial" w:cs="Arial"/>
          <w:color w:val="1B1B1B"/>
          <w:kern w:val="0"/>
          <w:sz w:val="24"/>
          <w:szCs w:val="24"/>
          <w14:ligatures w14:val="none"/>
        </w:rPr>
        <w:t>.</w:t>
      </w:r>
    </w:p>
    <w:p w14:paraId="52C2165B" w14:textId="77777777" w:rsidR="00AD091E" w:rsidRPr="00AD091E" w:rsidRDefault="00AD091E" w:rsidP="00AD091E">
      <w:pPr>
        <w:shd w:val="clear" w:color="auto" w:fill="FFFFFF"/>
        <w:spacing w:before="100" w:beforeAutospacing="1" w:after="100" w:afterAutospacing="1" w:line="240" w:lineRule="auto"/>
        <w:outlineLvl w:val="4"/>
        <w:rPr>
          <w:rFonts w:ascii="Arial" w:eastAsia="Times New Roman" w:hAnsi="Arial" w:cs="Arial"/>
          <w:b/>
          <w:bCs/>
          <w:color w:val="1B1B1B"/>
          <w:kern w:val="0"/>
          <w:sz w:val="20"/>
          <w:szCs w:val="20"/>
          <w14:ligatures w14:val="none"/>
        </w:rPr>
      </w:pPr>
      <w:r w:rsidRPr="00AD091E">
        <w:rPr>
          <w:rFonts w:ascii="Arial" w:eastAsia="Times New Roman" w:hAnsi="Arial" w:cs="Arial"/>
          <w:b/>
          <w:bCs/>
          <w:color w:val="1B1B1B"/>
          <w:kern w:val="0"/>
          <w:sz w:val="20"/>
          <w:szCs w:val="20"/>
          <w14:ligatures w14:val="none"/>
        </w:rPr>
        <w:t>Verified Proprietary Practices for New Development</w:t>
      </w:r>
    </w:p>
    <w:p w14:paraId="7AE07AAB" w14:textId="77777777" w:rsidR="00AD091E" w:rsidRPr="00AD091E" w:rsidRDefault="00AD091E" w:rsidP="00AD091E">
      <w:pPr>
        <w:numPr>
          <w:ilvl w:val="0"/>
          <w:numId w:val="8"/>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Verified Proprietary Practices for New Development</w:t>
      </w:r>
    </w:p>
    <w:p w14:paraId="10CEFB9E" w14:textId="77777777" w:rsidR="00AD091E" w:rsidRPr="00AD091E" w:rsidRDefault="00AD091E" w:rsidP="00AD091E">
      <w:pPr>
        <w:numPr>
          <w:ilvl w:val="1"/>
          <w:numId w:val="8"/>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evaluation and verification reports/studies for the proprietary practices in the table below have been reviewed by the Department. Based on the information provided, the Department has determined that these practices are acceptable for use on new development (Note: RRv sizing criteria must be addressed first).</w:t>
      </w:r>
    </w:p>
    <w:p w14:paraId="6F979BDC" w14:textId="77777777" w:rsidR="00AD091E" w:rsidRPr="00AD091E" w:rsidRDefault="00AD091E" w:rsidP="00AD091E">
      <w:pPr>
        <w:numPr>
          <w:ilvl w:val="1"/>
          <w:numId w:val="8"/>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To have a practice accepted for use on new development (and added to the Table below), please send a request with "Proprietary Practice Acceptance - New Development" in the subject line to the following email address: </w:t>
      </w:r>
      <w:hyperlink r:id="rId107" w:history="1">
        <w:r w:rsidRPr="00AD091E">
          <w:rPr>
            <w:rFonts w:ascii="Arial" w:eastAsia="Times New Roman" w:hAnsi="Arial" w:cs="Arial"/>
            <w:color w:val="004DD1"/>
            <w:kern w:val="0"/>
            <w:sz w:val="24"/>
            <w:szCs w:val="24"/>
            <w:u w:val="single"/>
            <w14:ligatures w14:val="none"/>
          </w:rPr>
          <w:t>Stormwater_info@dec.ny.gov</w:t>
        </w:r>
      </w:hyperlink>
      <w:r w:rsidRPr="00AD091E">
        <w:rPr>
          <w:rFonts w:ascii="Arial" w:eastAsia="Times New Roman" w:hAnsi="Arial" w:cs="Arial"/>
          <w:color w:val="1B1B1B"/>
          <w:kern w:val="0"/>
          <w:sz w:val="24"/>
          <w:szCs w:val="24"/>
          <w14:ligatures w14:val="none"/>
        </w:rPr>
        <w:t>. Please include the evaluation and verification reports/studies from one of the third parties mentioned in the first bullet under "General Information on Proprietary Practices" at the start of the </w:t>
      </w:r>
      <w:hyperlink r:id="rId108" w:anchor="Proprietary" w:history="1">
        <w:r w:rsidRPr="00AD091E">
          <w:rPr>
            <w:rFonts w:ascii="Arial" w:eastAsia="Times New Roman" w:hAnsi="Arial" w:cs="Arial"/>
            <w:color w:val="004DD1"/>
            <w:kern w:val="0"/>
            <w:sz w:val="24"/>
            <w:szCs w:val="24"/>
            <w:u w:val="single"/>
            <w14:ligatures w14:val="none"/>
          </w:rPr>
          <w:t>Proprietary Practices</w:t>
        </w:r>
      </w:hyperlink>
      <w:r w:rsidRPr="00AD091E">
        <w:rPr>
          <w:rFonts w:ascii="Arial" w:eastAsia="Times New Roman" w:hAnsi="Arial" w:cs="Arial"/>
          <w:color w:val="1B1B1B"/>
          <w:kern w:val="0"/>
          <w:sz w:val="24"/>
          <w:szCs w:val="24"/>
          <w14:ligatures w14:val="none"/>
        </w:rPr>
        <w:t> section above.</w:t>
      </w:r>
    </w:p>
    <w:tbl>
      <w:tblPr>
        <w:tblW w:w="0" w:type="auto"/>
        <w:tblCellMar>
          <w:top w:w="15" w:type="dxa"/>
          <w:left w:w="15" w:type="dxa"/>
          <w:bottom w:w="15" w:type="dxa"/>
          <w:right w:w="15" w:type="dxa"/>
        </w:tblCellMar>
        <w:tblLook w:val="04A0" w:firstRow="1" w:lastRow="0" w:firstColumn="1" w:lastColumn="0" w:noHBand="0" w:noVBand="1"/>
      </w:tblPr>
      <w:tblGrid>
        <w:gridCol w:w="4144"/>
        <w:gridCol w:w="4176"/>
      </w:tblGrid>
      <w:tr w:rsidR="00AD091E" w:rsidRPr="00AD091E" w14:paraId="7D2F1267" w14:textId="77777777" w:rsidTr="00AD091E">
        <w:trPr>
          <w:tblHeader/>
        </w:trPr>
        <w:tc>
          <w:tcPr>
            <w:tcW w:w="0" w:type="auto"/>
            <w:gridSpan w:val="2"/>
            <w:tcBorders>
              <w:top w:val="nil"/>
              <w:left w:val="nil"/>
              <w:bottom w:val="nil"/>
              <w:right w:val="nil"/>
            </w:tcBorders>
            <w:shd w:val="clear" w:color="auto" w:fill="EDEDED"/>
            <w:vAlign w:val="center"/>
            <w:hideMark/>
          </w:tcPr>
          <w:p w14:paraId="2643415B" w14:textId="77777777" w:rsidR="00AD091E" w:rsidRPr="00AD091E" w:rsidRDefault="00AD091E" w:rsidP="00AD091E">
            <w:pPr>
              <w:spacing w:after="0" w:line="240" w:lineRule="auto"/>
              <w:jc w:val="center"/>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Verified Proprietary Practices for New Development</w:t>
            </w:r>
          </w:p>
        </w:tc>
      </w:tr>
      <w:tr w:rsidR="00AD091E" w:rsidRPr="00AD091E" w14:paraId="6B1CD88E" w14:textId="77777777" w:rsidTr="00AD091E">
        <w:trPr>
          <w:tblHeader/>
        </w:trPr>
        <w:tc>
          <w:tcPr>
            <w:tcW w:w="0" w:type="auto"/>
            <w:tcBorders>
              <w:top w:val="single" w:sz="6" w:space="0" w:color="D0D0CE"/>
              <w:left w:val="single" w:sz="6" w:space="0" w:color="D0D0CE"/>
              <w:bottom w:val="single" w:sz="6" w:space="0" w:color="D0D0CE"/>
              <w:right w:val="single" w:sz="6" w:space="0" w:color="D0D0CE"/>
            </w:tcBorders>
            <w:shd w:val="clear" w:color="auto" w:fill="EDEDED"/>
            <w:vAlign w:val="center"/>
            <w:hideMark/>
          </w:tcPr>
          <w:p w14:paraId="11E1EB2A" w14:textId="77777777" w:rsidR="00AD091E" w:rsidRPr="00AD091E" w:rsidRDefault="00AD091E" w:rsidP="00AD091E">
            <w:pPr>
              <w:spacing w:after="0" w:line="240" w:lineRule="auto"/>
              <w:rPr>
                <w:rFonts w:ascii="Times New Roman" w:eastAsia="Times New Roman" w:hAnsi="Times New Roman" w:cs="Times New Roman"/>
                <w:b/>
                <w:bCs/>
                <w:kern w:val="0"/>
                <w:sz w:val="24"/>
                <w:szCs w:val="24"/>
                <w14:ligatures w14:val="none"/>
              </w:rPr>
            </w:pPr>
            <w:r w:rsidRPr="00AD091E">
              <w:rPr>
                <w:rFonts w:ascii="Times New Roman" w:eastAsia="Times New Roman" w:hAnsi="Times New Roman" w:cs="Times New Roman"/>
                <w:b/>
                <w:bCs/>
                <w:kern w:val="0"/>
                <w:sz w:val="24"/>
                <w:szCs w:val="24"/>
                <w14:ligatures w14:val="none"/>
              </w:rPr>
              <w:t>Practice</w:t>
            </w:r>
          </w:p>
        </w:tc>
        <w:tc>
          <w:tcPr>
            <w:tcW w:w="0" w:type="auto"/>
            <w:tcBorders>
              <w:top w:val="single" w:sz="6" w:space="0" w:color="D0D0CE"/>
              <w:left w:val="single" w:sz="6" w:space="0" w:color="D0D0CE"/>
              <w:bottom w:val="single" w:sz="6" w:space="0" w:color="D0D0CE"/>
              <w:right w:val="single" w:sz="6" w:space="0" w:color="D0D0CE"/>
            </w:tcBorders>
            <w:shd w:val="clear" w:color="auto" w:fill="EDEDED"/>
            <w:vAlign w:val="center"/>
            <w:hideMark/>
          </w:tcPr>
          <w:p w14:paraId="2307538C" w14:textId="77777777" w:rsidR="00AD091E" w:rsidRPr="00AD091E" w:rsidRDefault="00AD091E" w:rsidP="00AD091E">
            <w:pPr>
              <w:spacing w:after="0" w:line="240" w:lineRule="auto"/>
              <w:rPr>
                <w:rFonts w:ascii="Times New Roman" w:eastAsia="Times New Roman" w:hAnsi="Times New Roman" w:cs="Times New Roman"/>
                <w:b/>
                <w:bCs/>
                <w:kern w:val="0"/>
                <w:sz w:val="24"/>
                <w:szCs w:val="24"/>
                <w14:ligatures w14:val="none"/>
              </w:rPr>
            </w:pPr>
            <w:r w:rsidRPr="00AD091E">
              <w:rPr>
                <w:rFonts w:ascii="Times New Roman" w:eastAsia="Times New Roman" w:hAnsi="Times New Roman" w:cs="Times New Roman"/>
                <w:b/>
                <w:bCs/>
                <w:kern w:val="0"/>
                <w:sz w:val="24"/>
                <w:szCs w:val="24"/>
                <w14:ligatures w14:val="none"/>
              </w:rPr>
              <w:t>Manufacturer</w:t>
            </w:r>
          </w:p>
        </w:tc>
      </w:tr>
      <w:tr w:rsidR="00AD091E" w:rsidRPr="00AD091E" w14:paraId="601EEEDE"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4CACB05A"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FocalPoint High-Rate Biofiltration System</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17F654C6"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ACF Environmental - Convergent Alliance</w:t>
            </w:r>
          </w:p>
        </w:tc>
      </w:tr>
      <w:tr w:rsidR="00AD091E" w:rsidRPr="00AD091E" w14:paraId="1FC4DBA8"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1DBEAAAB"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Bayfilter</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36A62ACD"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Bay Saver</w:t>
            </w:r>
          </w:p>
        </w:tc>
      </w:tr>
      <w:tr w:rsidR="00AD091E" w:rsidRPr="00AD091E" w14:paraId="3C0A9509"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5E2B860F"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MWS - Linear Modular Wetland</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46C2D8F9"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Bio Clean Environmental Services, Inc.</w:t>
            </w:r>
          </w:p>
        </w:tc>
      </w:tr>
      <w:tr w:rsidR="00AD091E" w:rsidRPr="00AD091E" w14:paraId="5E0E5331"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7D04462B"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Filterra Bioretention</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2804DFE6"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Contech</w:t>
            </w:r>
          </w:p>
        </w:tc>
      </w:tr>
      <w:tr w:rsidR="00AD091E" w:rsidRPr="00AD091E" w14:paraId="74DDC653"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669A7A6E"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Jellyfish Filter</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4F57C2EC"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Contech</w:t>
            </w:r>
          </w:p>
        </w:tc>
      </w:tr>
      <w:tr w:rsidR="00AD091E" w:rsidRPr="00AD091E" w14:paraId="22FB3396"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7B0E623F"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StormFilter with PhosphoSorb Media</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71DC1414"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Contech</w:t>
            </w:r>
          </w:p>
        </w:tc>
      </w:tr>
      <w:tr w:rsidR="00AD091E" w:rsidRPr="00AD091E" w14:paraId="40C74BD9"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19F6BFC3"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ZPG Media Filter</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2A274D25"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Contech</w:t>
            </w:r>
          </w:p>
        </w:tc>
      </w:tr>
      <w:tr w:rsidR="00AD091E" w:rsidRPr="00AD091E" w14:paraId="45BD4120"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38B5A1A5"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Up-Flo Filter with CP2 Media</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2B06FA4E"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Hydro International</w:t>
            </w:r>
          </w:p>
        </w:tc>
      </w:tr>
      <w:tr w:rsidR="00AD091E" w:rsidRPr="00AD091E" w14:paraId="115D1749"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08784AB6"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FloGard Perk Filter</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09D6D2AE"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Oldcastle Infrastructure</w:t>
            </w:r>
          </w:p>
        </w:tc>
      </w:tr>
      <w:tr w:rsidR="00AD091E" w:rsidRPr="00AD091E" w14:paraId="0553A0E3" w14:textId="77777777" w:rsidTr="00AD091E">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3B52F63B"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The BioPod Biofilter</w:t>
            </w:r>
          </w:p>
        </w:tc>
        <w:tc>
          <w:tcPr>
            <w:tcW w:w="0" w:type="auto"/>
            <w:tcBorders>
              <w:top w:val="single" w:sz="6" w:space="0" w:color="D0D0CE"/>
              <w:left w:val="single" w:sz="6" w:space="0" w:color="D0D0CE"/>
              <w:bottom w:val="single" w:sz="6" w:space="0" w:color="D0D0CE"/>
              <w:right w:val="single" w:sz="6" w:space="0" w:color="D0D0CE"/>
            </w:tcBorders>
            <w:shd w:val="clear" w:color="auto" w:fill="FFFFFF"/>
            <w:vAlign w:val="center"/>
            <w:hideMark/>
          </w:tcPr>
          <w:p w14:paraId="78BCFD70" w14:textId="77777777" w:rsidR="00AD091E" w:rsidRPr="00AD091E" w:rsidRDefault="00AD091E" w:rsidP="00AD091E">
            <w:pPr>
              <w:spacing w:after="0" w:line="240" w:lineRule="auto"/>
              <w:rPr>
                <w:rFonts w:ascii="Times New Roman" w:eastAsia="Times New Roman" w:hAnsi="Times New Roman" w:cs="Times New Roman"/>
                <w:kern w:val="0"/>
                <w:sz w:val="24"/>
                <w:szCs w:val="24"/>
                <w14:ligatures w14:val="none"/>
              </w:rPr>
            </w:pPr>
            <w:r w:rsidRPr="00AD091E">
              <w:rPr>
                <w:rFonts w:ascii="Times New Roman" w:eastAsia="Times New Roman" w:hAnsi="Times New Roman" w:cs="Times New Roman"/>
                <w:kern w:val="0"/>
                <w:sz w:val="24"/>
                <w:szCs w:val="24"/>
                <w14:ligatures w14:val="none"/>
              </w:rPr>
              <w:t>Oldcastle Infrastructure</w:t>
            </w:r>
          </w:p>
        </w:tc>
      </w:tr>
    </w:tbl>
    <w:p w14:paraId="744FC6DB"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Stormwater Training and Certification</w:t>
      </w:r>
    </w:p>
    <w:p w14:paraId="338CA7B6"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DEC-Endorsed Certification Programs</w:t>
      </w:r>
    </w:p>
    <w:p w14:paraId="360AB72D"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Individuals with either of the following certifications can act as the Qualified Inspector or Trained Contractor at a construction project subject to the CGP.</w:t>
      </w:r>
    </w:p>
    <w:p w14:paraId="54220CD1" w14:textId="77777777" w:rsidR="00AD091E" w:rsidRPr="00AD091E" w:rsidRDefault="00E06C25" w:rsidP="00AD091E">
      <w:pPr>
        <w:numPr>
          <w:ilvl w:val="0"/>
          <w:numId w:val="9"/>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09" w:history="1">
        <w:r w:rsidR="00AD091E" w:rsidRPr="00AD091E">
          <w:rPr>
            <w:rFonts w:ascii="Arial" w:eastAsia="Times New Roman" w:hAnsi="Arial" w:cs="Arial"/>
            <w:color w:val="004DD1"/>
            <w:kern w:val="0"/>
            <w:sz w:val="24"/>
            <w:szCs w:val="24"/>
            <w:u w:val="single"/>
            <w14:ligatures w14:val="none"/>
          </w:rPr>
          <w:t>New York State Erosion and Sediment Control Certificate Program (NYSESCCP)</w:t>
        </w:r>
      </w:hyperlink>
    </w:p>
    <w:p w14:paraId="3952951A" w14:textId="77777777" w:rsidR="00AD091E" w:rsidRPr="00AD091E" w:rsidRDefault="00E06C25" w:rsidP="00AD091E">
      <w:pPr>
        <w:numPr>
          <w:ilvl w:val="0"/>
          <w:numId w:val="9"/>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110" w:history="1">
        <w:r w:rsidR="00AD091E" w:rsidRPr="00AD091E">
          <w:rPr>
            <w:rFonts w:ascii="Arial" w:eastAsia="Times New Roman" w:hAnsi="Arial" w:cs="Arial"/>
            <w:color w:val="004DD1"/>
            <w:kern w:val="0"/>
            <w:sz w:val="24"/>
            <w:szCs w:val="24"/>
            <w:u w:val="single"/>
            <w14:ligatures w14:val="none"/>
          </w:rPr>
          <w:t>Certified Professionals in Erosion and Sediment Control (CPESC)</w:t>
        </w:r>
      </w:hyperlink>
    </w:p>
    <w:p w14:paraId="302EE4DB"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DEC-Endorsed Four-Hour Erosion and Sediment Control (E&amp;SC) Training</w:t>
      </w:r>
    </w:p>
    <w:p w14:paraId="120E7A4E"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Under the SPDES General Permit for Stormwater Discharges from Construction Activity, certain contractors (Trained Contractor) and certain Qualified Inspectors are required to complete four hours of DEC-endorsed training in the principles and practices of erosion and sediment control (E&amp;SC) every three years. To satisfy this training requirement, the Department has partnered with </w:t>
      </w:r>
      <w:hyperlink r:id="rId111" w:history="1">
        <w:r w:rsidRPr="00AD091E">
          <w:rPr>
            <w:rFonts w:ascii="Arial" w:eastAsia="Times New Roman" w:hAnsi="Arial" w:cs="Arial"/>
            <w:color w:val="004DD1"/>
            <w:kern w:val="0"/>
            <w:sz w:val="24"/>
            <w:szCs w:val="24"/>
            <w:u w:val="single"/>
            <w14:ligatures w14:val="none"/>
          </w:rPr>
          <w:t>county Soil and Water Conservation Districts across the state</w:t>
        </w:r>
      </w:hyperlink>
      <w:r w:rsidRPr="00AD091E">
        <w:rPr>
          <w:rFonts w:ascii="Arial" w:eastAsia="Times New Roman" w:hAnsi="Arial" w:cs="Arial"/>
          <w:color w:val="1B1B1B"/>
          <w:kern w:val="0"/>
          <w:sz w:val="24"/>
          <w:szCs w:val="24"/>
          <w14:ligatures w14:val="none"/>
        </w:rPr>
        <w:t> to deliver a four-hour E&amp;SC training course. In addition, the Department accepts the following training options as meeting the four-hour endorsed training requirement:</w:t>
      </w:r>
    </w:p>
    <w:p w14:paraId="5076C685" w14:textId="77777777" w:rsidR="00AD091E" w:rsidRPr="00AD091E" w:rsidRDefault="00E06C25" w:rsidP="00AD091E">
      <w:pPr>
        <w:numPr>
          <w:ilvl w:val="0"/>
          <w:numId w:val="10"/>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12" w:history="1">
        <w:r w:rsidR="00AD091E" w:rsidRPr="00AD091E">
          <w:rPr>
            <w:rFonts w:ascii="Arial" w:eastAsia="Times New Roman" w:hAnsi="Arial" w:cs="Arial"/>
            <w:color w:val="004DD1"/>
            <w:kern w:val="0"/>
            <w:sz w:val="24"/>
            <w:szCs w:val="24"/>
            <w:u w:val="single"/>
            <w14:ligatures w14:val="none"/>
          </w:rPr>
          <w:t>The NYS Conservation District Employees' Association (NYSCDEA) online version of the DEC-endorsed four-hour E&amp;SC course</w:t>
        </w:r>
      </w:hyperlink>
      <w:r w:rsidR="00AD091E" w:rsidRPr="00AD091E">
        <w:rPr>
          <w:rFonts w:ascii="Arial" w:eastAsia="Times New Roman" w:hAnsi="Arial" w:cs="Arial"/>
          <w:color w:val="1B1B1B"/>
          <w:kern w:val="0"/>
          <w:sz w:val="24"/>
          <w:szCs w:val="24"/>
          <w14:ligatures w14:val="none"/>
        </w:rPr>
        <w:t>.</w:t>
      </w:r>
    </w:p>
    <w:p w14:paraId="77AAC164" w14:textId="77777777" w:rsidR="00AD091E" w:rsidRPr="00AD091E" w:rsidRDefault="00E06C25" w:rsidP="00AD091E">
      <w:pPr>
        <w:numPr>
          <w:ilvl w:val="0"/>
          <w:numId w:val="10"/>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13" w:history="1">
        <w:r w:rsidR="00AD091E" w:rsidRPr="00AD091E">
          <w:rPr>
            <w:rFonts w:ascii="Arial" w:eastAsia="Times New Roman" w:hAnsi="Arial" w:cs="Arial"/>
            <w:color w:val="004DD1"/>
            <w:kern w:val="0"/>
            <w:sz w:val="24"/>
            <w:szCs w:val="24"/>
            <w:u w:val="single"/>
            <w14:ligatures w14:val="none"/>
          </w:rPr>
          <w:t>The NYS Builders Association (NYSBA) online version of the DEC-endorsed, four-hour E&amp;SC course</w:t>
        </w:r>
      </w:hyperlink>
      <w:r w:rsidR="00AD091E" w:rsidRPr="00AD091E">
        <w:rPr>
          <w:rFonts w:ascii="Arial" w:eastAsia="Times New Roman" w:hAnsi="Arial" w:cs="Arial"/>
          <w:color w:val="1B1B1B"/>
          <w:kern w:val="0"/>
          <w:sz w:val="24"/>
          <w:szCs w:val="24"/>
          <w14:ligatures w14:val="none"/>
        </w:rPr>
        <w:t>.</w:t>
      </w:r>
    </w:p>
    <w:p w14:paraId="6CCA1ACD" w14:textId="77777777" w:rsidR="00AD091E" w:rsidRPr="00AD091E" w:rsidRDefault="00AD091E" w:rsidP="00AD091E">
      <w:pPr>
        <w:numPr>
          <w:ilvl w:val="0"/>
          <w:numId w:val="10"/>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The one-day "CPESC Exam Review Course" for those taking the CPESC exam. Eligibility requirements may apply. Local courses may be listed on the training calendar.</w:t>
      </w:r>
    </w:p>
    <w:p w14:paraId="207325E2" w14:textId="77777777" w:rsidR="00AD091E" w:rsidRPr="00AD091E" w:rsidRDefault="00AD091E" w:rsidP="00AD091E">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Training Events conducted by the County Soil and Water Conservation Districts (SWCDs)</w:t>
      </w:r>
    </w:p>
    <w:p w14:paraId="7C8108DE" w14:textId="26AC4C9C" w:rsidR="00AD091E" w:rsidRPr="00AD091E" w:rsidDel="00EB6BBD" w:rsidRDefault="00AD091E" w:rsidP="00AD091E">
      <w:pPr>
        <w:shd w:val="clear" w:color="auto" w:fill="FFFFFF"/>
        <w:spacing w:before="100" w:beforeAutospacing="1" w:after="100" w:afterAutospacing="1" w:line="240" w:lineRule="auto"/>
        <w:rPr>
          <w:del w:id="423" w:author="Muthersbaugh, John R (DEC)" w:date="2024-07-16T08:59:00Z"/>
          <w:rFonts w:ascii="Arial" w:eastAsia="Times New Roman" w:hAnsi="Arial" w:cs="Arial"/>
          <w:color w:val="1B1B1B"/>
          <w:kern w:val="0"/>
          <w:sz w:val="24"/>
          <w:szCs w:val="24"/>
          <w14:ligatures w14:val="none"/>
        </w:rPr>
      </w:pPr>
      <w:del w:id="424" w:author="Muthersbaugh, John R (DEC)" w:date="2024-07-16T08:59:00Z">
        <w:r w:rsidRPr="00AD091E" w:rsidDel="00EB6BBD">
          <w:rPr>
            <w:rFonts w:ascii="Arial" w:eastAsia="Times New Roman" w:hAnsi="Arial" w:cs="Arial"/>
            <w:b/>
            <w:bCs/>
            <w:color w:val="1B1B1B"/>
            <w:kern w:val="0"/>
            <w:sz w:val="24"/>
            <w:szCs w:val="24"/>
            <w14:ligatures w14:val="none"/>
          </w:rPr>
          <w:delText>Date: May 8,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Warren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https://docs.google.com/forms/d/e/1FAIpQLSeijKHr9-o-U9nekGiMVXLK0eNltt6dgHjUkX5HbMDKpzn3Eg/viewform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Del="00EB6BBD">
          <w:fldChar w:fldCharType="begin"/>
        </w:r>
        <w:r w:rsidDel="00EB6BBD">
          <w:delInstrText>HYPERLINK "mailto:nickr@warrenswcd.org"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nickr@warrenswcd.org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"mailto:jiml@warenswcd.org"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jiml@warenswcd.org</w:delText>
        </w:r>
        <w:r w:rsidDel="00EB6BBD">
          <w:rPr>
            <w:rFonts w:ascii="Arial" w:eastAsia="Times New Roman" w:hAnsi="Arial" w:cs="Arial"/>
            <w:color w:val="004DD1"/>
            <w:kern w:val="0"/>
            <w:sz w:val="24"/>
            <w:szCs w:val="24"/>
            <w:u w:val="single"/>
            <w14:ligatures w14:val="none"/>
          </w:rPr>
          <w:fldChar w:fldCharType="end"/>
        </w:r>
      </w:del>
    </w:p>
    <w:p w14:paraId="7D3E2E92" w14:textId="3BF980A4" w:rsidR="00AD091E" w:rsidRPr="00AD091E" w:rsidDel="00EB6BBD" w:rsidRDefault="00AD091E" w:rsidP="00AD091E">
      <w:pPr>
        <w:shd w:val="clear" w:color="auto" w:fill="FFFFFF"/>
        <w:spacing w:before="100" w:beforeAutospacing="1" w:after="100" w:afterAutospacing="1" w:line="240" w:lineRule="auto"/>
        <w:rPr>
          <w:del w:id="425" w:author="Muthersbaugh, John R (DEC)" w:date="2024-07-16T08:59:00Z"/>
          <w:rFonts w:ascii="Arial" w:eastAsia="Times New Roman" w:hAnsi="Arial" w:cs="Arial"/>
          <w:color w:val="1B1B1B"/>
          <w:kern w:val="0"/>
          <w:sz w:val="24"/>
          <w:szCs w:val="24"/>
          <w14:ligatures w14:val="none"/>
        </w:rPr>
      </w:pPr>
      <w:del w:id="426" w:author="Muthersbaugh, John R (DEC)" w:date="2024-07-16T08:59:00Z">
        <w:r w:rsidRPr="00AD091E" w:rsidDel="00EB6BBD">
          <w:rPr>
            <w:rFonts w:ascii="Arial" w:eastAsia="Times New Roman" w:hAnsi="Arial" w:cs="Arial"/>
            <w:b/>
            <w:bCs/>
            <w:color w:val="1B1B1B"/>
            <w:kern w:val="0"/>
            <w:sz w:val="24"/>
            <w:szCs w:val="24"/>
            <w14:ligatures w14:val="none"/>
          </w:rPr>
          <w:delText>Date: May 16, 2024</w:delText>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Delaware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br/>
          <w:delText>Delaware SWCD Office </w:delText>
        </w:r>
        <w:r w:rsidRPr="00AD091E" w:rsidDel="00EB6BBD">
          <w:rPr>
            <w:rFonts w:ascii="Arial" w:eastAsia="Times New Roman" w:hAnsi="Arial" w:cs="Arial"/>
            <w:color w:val="1B1B1B"/>
            <w:kern w:val="0"/>
            <w:sz w:val="24"/>
            <w:szCs w:val="24"/>
            <w14:ligatures w14:val="none"/>
          </w:rPr>
          <w:br/>
          <w:delText>44 West Street, Suite 1 </w:delText>
        </w:r>
        <w:r w:rsidRPr="00AD091E" w:rsidDel="00EB6BBD">
          <w:rPr>
            <w:rFonts w:ascii="Arial" w:eastAsia="Times New Roman" w:hAnsi="Arial" w:cs="Arial"/>
            <w:color w:val="1B1B1B"/>
            <w:kern w:val="0"/>
            <w:sz w:val="24"/>
            <w:szCs w:val="24"/>
            <w14:ligatures w14:val="none"/>
          </w:rPr>
          <w:br/>
          <w:delText>Walton, NY 13856</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10am-2:30pm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w:delText>
        </w:r>
        <w:r w:rsidRPr="00AD091E" w:rsidDel="00EB6BBD">
          <w:rPr>
            <w:rFonts w:ascii="Arial" w:eastAsia="Times New Roman" w:hAnsi="Arial" w:cs="Arial"/>
            <w:color w:val="1B1B1B"/>
            <w:kern w:val="0"/>
            <w:sz w:val="24"/>
            <w:szCs w:val="24"/>
            <w14:ligatures w14:val="none"/>
          </w:rPr>
          <w:delText>  May 14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w:delText>
        </w:r>
        <w:r w:rsidRPr="00AD091E" w:rsidDel="00EB6BBD">
          <w:rPr>
            <w:rFonts w:ascii="Arial" w:eastAsia="Times New Roman" w:hAnsi="Arial" w:cs="Arial"/>
            <w:color w:val="1B1B1B"/>
            <w:kern w:val="0"/>
            <w:sz w:val="24"/>
            <w:szCs w:val="24"/>
            <w14:ligatures w14:val="none"/>
          </w:rPr>
          <w:delText>: 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w:delText>
        </w:r>
        <w:r w:rsidRPr="00AD091E" w:rsidDel="00EB6BBD">
          <w:rPr>
            <w:rFonts w:ascii="Arial" w:eastAsia="Times New Roman" w:hAnsi="Arial" w:cs="Arial"/>
            <w:color w:val="1B1B1B"/>
            <w:kern w:val="0"/>
            <w:sz w:val="24"/>
            <w:szCs w:val="24"/>
            <w14:ligatures w14:val="none"/>
          </w:rPr>
          <w:delText>: Jessica Patterson: (607)-865-5223, email </w:delText>
        </w:r>
        <w:r w:rsidDel="00EB6BBD">
          <w:fldChar w:fldCharType="begin"/>
        </w:r>
        <w:r w:rsidDel="00EB6BBD">
          <w:delInstrText>HYPERLINK "mailto:Jessica-patterson@dcswcd.org"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Jessica-patterson@dcswcd.org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del>
    </w:p>
    <w:p w14:paraId="558D960B" w14:textId="7B67C976" w:rsidR="00AD091E" w:rsidRPr="00AD091E" w:rsidDel="00EB6BBD" w:rsidRDefault="00AD091E" w:rsidP="00AD091E">
      <w:pPr>
        <w:shd w:val="clear" w:color="auto" w:fill="FFFFFF"/>
        <w:spacing w:before="100" w:beforeAutospacing="1" w:after="100" w:afterAutospacing="1" w:line="240" w:lineRule="auto"/>
        <w:rPr>
          <w:del w:id="427" w:author="Muthersbaugh, John R (DEC)" w:date="2024-07-16T08:59:00Z"/>
          <w:rFonts w:ascii="Arial" w:eastAsia="Times New Roman" w:hAnsi="Arial" w:cs="Arial"/>
          <w:color w:val="1B1B1B"/>
          <w:kern w:val="0"/>
          <w:sz w:val="24"/>
          <w:szCs w:val="24"/>
          <w14:ligatures w14:val="none"/>
        </w:rPr>
      </w:pPr>
      <w:del w:id="428" w:author="Muthersbaugh, John R (DEC)" w:date="2024-07-16T08:59:00Z">
        <w:r w:rsidRPr="00AD091E" w:rsidDel="00EB6BBD">
          <w:rPr>
            <w:rFonts w:ascii="Arial" w:eastAsia="Times New Roman" w:hAnsi="Arial" w:cs="Arial"/>
            <w:b/>
            <w:bCs/>
            <w:color w:val="1B1B1B"/>
            <w:kern w:val="0"/>
            <w:sz w:val="24"/>
            <w:szCs w:val="24"/>
            <w14:ligatures w14:val="none"/>
          </w:rPr>
          <w:lastRenderedPageBreak/>
          <w:delText>Date: </w:delText>
        </w:r>
        <w:r w:rsidRPr="00AD091E" w:rsidDel="00EB6BBD">
          <w:rPr>
            <w:rFonts w:ascii="Arial" w:eastAsia="Times New Roman" w:hAnsi="Arial" w:cs="Arial"/>
            <w:color w:val="1B1B1B"/>
            <w:kern w:val="0"/>
            <w:sz w:val="24"/>
            <w:szCs w:val="24"/>
            <w14:ligatures w14:val="none"/>
          </w:rPr>
          <w:delText>May 17,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Essex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8:00 AM - 12:00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May 15, 2024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"https://forms.gle/WRJsQpEHCPkD3B3d6"</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htps://forms.gle/WRJsQpEHCPkD3B3d6</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RPr="00AD091E" w:rsidDel="00EB6BBD">
          <w:rPr>
            <w:rFonts w:ascii="Arial" w:eastAsia="Times New Roman" w:hAnsi="Arial" w:cs="Arial"/>
            <w:color w:val="1B1B1B"/>
            <w:kern w:val="0"/>
            <w:sz w:val="24"/>
            <w:szCs w:val="24"/>
            <w14:ligatures w14:val="none"/>
          </w:rPr>
          <w:delText>Renee Clark, 518-962-8225, </w:delText>
        </w:r>
        <w:r w:rsidDel="00EB6BBD">
          <w:fldChar w:fldCharType="begin"/>
        </w:r>
        <w:r w:rsidDel="00EB6BBD">
          <w:delInstrText>HYPERLINK "mailto:essexswcd@westelcom.com"</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essexswcd@westelcom.com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b/>
            <w:bCs/>
            <w:color w:val="1B1B1B"/>
            <w:kern w:val="0"/>
            <w:sz w:val="24"/>
            <w:szCs w:val="24"/>
            <w14:ligatures w14:val="none"/>
          </w:rPr>
          <w:delText> </w:delText>
        </w:r>
      </w:del>
    </w:p>
    <w:p w14:paraId="33C1F957" w14:textId="548EBB5A" w:rsidR="00AD091E" w:rsidRPr="00AD091E" w:rsidDel="00EB6BBD" w:rsidRDefault="00AD091E" w:rsidP="00AD091E">
      <w:pPr>
        <w:shd w:val="clear" w:color="auto" w:fill="FFFFFF"/>
        <w:spacing w:before="100" w:beforeAutospacing="1" w:after="100" w:afterAutospacing="1" w:line="240" w:lineRule="auto"/>
        <w:rPr>
          <w:del w:id="429" w:author="Muthersbaugh, John R (DEC)" w:date="2024-07-16T08:59:00Z"/>
          <w:rFonts w:ascii="Arial" w:eastAsia="Times New Roman" w:hAnsi="Arial" w:cs="Arial"/>
          <w:color w:val="1B1B1B"/>
          <w:kern w:val="0"/>
          <w:sz w:val="24"/>
          <w:szCs w:val="24"/>
          <w14:ligatures w14:val="none"/>
        </w:rPr>
      </w:pPr>
      <w:del w:id="430"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May 21,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Cayuga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w:delText>
        </w:r>
        <w:r w:rsidRPr="00AD091E" w:rsidDel="00EB6BBD">
          <w:rPr>
            <w:rFonts w:ascii="Arial" w:eastAsia="Times New Roman" w:hAnsi="Arial" w:cs="Arial"/>
            <w:color w:val="1B1B1B"/>
            <w:kern w:val="0"/>
            <w:sz w:val="24"/>
            <w:szCs w:val="24"/>
            <w14:ligatures w14:val="none"/>
          </w:rPr>
          <w:br/>
          <w:delText>Natural Resources Center</w:delText>
        </w:r>
        <w:r w:rsidRPr="00AD091E" w:rsidDel="00EB6BBD">
          <w:rPr>
            <w:rFonts w:ascii="Arial" w:eastAsia="Times New Roman" w:hAnsi="Arial" w:cs="Arial"/>
            <w:color w:val="1B1B1B"/>
            <w:kern w:val="0"/>
            <w:sz w:val="24"/>
            <w:szCs w:val="24"/>
            <w14:ligatures w14:val="none"/>
          </w:rPr>
          <w:br/>
          <w:delText>7413 County House Road</w:delText>
        </w:r>
        <w:r w:rsidRPr="00AD091E" w:rsidDel="00EB6BBD">
          <w:rPr>
            <w:rFonts w:ascii="Arial" w:eastAsia="Times New Roman" w:hAnsi="Arial" w:cs="Arial"/>
            <w:color w:val="1B1B1B"/>
            <w:kern w:val="0"/>
            <w:sz w:val="24"/>
            <w:szCs w:val="24"/>
            <w14:ligatures w14:val="none"/>
          </w:rPr>
          <w:br/>
          <w:delText>Auburn, NY 13021</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(7:45 AM Registration) 8:00 AM –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May 14,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w:delText>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"https://cayuga-county-conservation-district-fish-sale.square.site/product/esc-class-may-21-2024/267"</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https://cayuga-county-conservation-district-fish-sale.square.site/product/esc-class-may-21-2024/267</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RPr="00AD091E" w:rsidDel="00EB6BBD">
          <w:rPr>
            <w:rFonts w:ascii="Arial" w:eastAsia="Times New Roman" w:hAnsi="Arial" w:cs="Arial"/>
            <w:color w:val="1B1B1B"/>
            <w:kern w:val="0"/>
            <w:sz w:val="24"/>
            <w:szCs w:val="24"/>
            <w14:ligatures w14:val="none"/>
          </w:rPr>
          <w:delText>Call 315-704-6204 or email: </w:delText>
        </w:r>
        <w:r w:rsidDel="00EB6BBD">
          <w:fldChar w:fldCharType="begin"/>
        </w:r>
        <w:r w:rsidDel="00EB6BBD">
          <w:delInstrText>HYPERLINK "mailto:cayugaswcd@cayugaswcd.org"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cayugaswcd@cayugaswcd.org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br/>
          <w:delText>Or visit </w:delText>
        </w:r>
        <w:r w:rsidDel="00EB6BBD">
          <w:fldChar w:fldCharType="begin"/>
        </w:r>
        <w:r w:rsidDel="00EB6BBD">
          <w:delInstrText>HYPERLINK "http://www.cayugaswcd.org/"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http://www.cayugaswcd.org/</w:delText>
        </w:r>
        <w:r w:rsidDel="00EB6BBD">
          <w:rPr>
            <w:rFonts w:ascii="Arial" w:eastAsia="Times New Roman" w:hAnsi="Arial" w:cs="Arial"/>
            <w:color w:val="004DD1"/>
            <w:kern w:val="0"/>
            <w:sz w:val="24"/>
            <w:szCs w:val="24"/>
            <w:u w:val="single"/>
            <w14:ligatures w14:val="none"/>
          </w:rPr>
          <w:fldChar w:fldCharType="end"/>
        </w:r>
      </w:del>
    </w:p>
    <w:p w14:paraId="3387542D" w14:textId="5D9A4ABA" w:rsidR="00AD091E" w:rsidRPr="00AD091E" w:rsidDel="00EB6BBD" w:rsidRDefault="00AD091E" w:rsidP="00AD091E">
      <w:pPr>
        <w:shd w:val="clear" w:color="auto" w:fill="FFFFFF"/>
        <w:spacing w:before="100" w:beforeAutospacing="1" w:after="100" w:afterAutospacing="1" w:line="240" w:lineRule="auto"/>
        <w:rPr>
          <w:del w:id="431" w:author="Muthersbaugh, John R (DEC)" w:date="2024-07-16T08:59:00Z"/>
          <w:rFonts w:ascii="Arial" w:eastAsia="Times New Roman" w:hAnsi="Arial" w:cs="Arial"/>
          <w:color w:val="1B1B1B"/>
          <w:kern w:val="0"/>
          <w:sz w:val="24"/>
          <w:szCs w:val="24"/>
          <w14:ligatures w14:val="none"/>
        </w:rPr>
      </w:pPr>
      <w:del w:id="432"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May 21,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Warren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https://docs.google.com/forms/d/e/1FAIpQLSeijKHr9-o-U9nekGiMVXLK0eNltt6dgHjUkX5HbMDKpzn3Eg/viewform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Del="00EB6BBD">
          <w:fldChar w:fldCharType="begin"/>
        </w:r>
        <w:r w:rsidDel="00EB6BBD">
          <w:delInstrText>HYPERLINK "mailto:nickr@warrenswcd.org"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nickr@warrenswcd.org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"mailto:jiml@warenswcd.org"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jiml@warenswcd.org</w:delText>
        </w:r>
        <w:r w:rsidDel="00EB6BBD">
          <w:rPr>
            <w:rFonts w:ascii="Arial" w:eastAsia="Times New Roman" w:hAnsi="Arial" w:cs="Arial"/>
            <w:color w:val="004DD1"/>
            <w:kern w:val="0"/>
            <w:sz w:val="24"/>
            <w:szCs w:val="24"/>
            <w:u w:val="single"/>
            <w14:ligatures w14:val="none"/>
          </w:rPr>
          <w:fldChar w:fldCharType="end"/>
        </w:r>
      </w:del>
    </w:p>
    <w:p w14:paraId="69B50675" w14:textId="765D601F" w:rsidR="00AD091E" w:rsidRPr="00AD091E" w:rsidDel="00EB6BBD" w:rsidRDefault="00AD091E" w:rsidP="00AD091E">
      <w:pPr>
        <w:shd w:val="clear" w:color="auto" w:fill="FFFFFF"/>
        <w:spacing w:before="100" w:beforeAutospacing="1" w:after="100" w:afterAutospacing="1" w:line="240" w:lineRule="auto"/>
        <w:rPr>
          <w:del w:id="433" w:author="Muthersbaugh, John R (DEC)" w:date="2024-07-16T08:59:00Z"/>
          <w:rFonts w:ascii="Arial" w:eastAsia="Times New Roman" w:hAnsi="Arial" w:cs="Arial"/>
          <w:color w:val="1B1B1B"/>
          <w:kern w:val="0"/>
          <w:sz w:val="24"/>
          <w:szCs w:val="24"/>
          <w14:ligatures w14:val="none"/>
        </w:rPr>
      </w:pPr>
      <w:del w:id="434" w:author="Muthersbaugh, John R (DEC)" w:date="2024-07-16T08:59:00Z">
        <w:r w:rsidRPr="00AD091E" w:rsidDel="00EB6BBD">
          <w:rPr>
            <w:rFonts w:ascii="Arial" w:eastAsia="Times New Roman" w:hAnsi="Arial" w:cs="Arial"/>
            <w:b/>
            <w:bCs/>
            <w:color w:val="1B1B1B"/>
            <w:kern w:val="0"/>
            <w:sz w:val="24"/>
            <w:szCs w:val="24"/>
            <w14:ligatures w14:val="none"/>
          </w:rPr>
          <w:delText>Date: May 29, 2024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 </w:delText>
        </w:r>
        <w:r w:rsidRPr="00AD091E" w:rsidDel="00EB6BBD">
          <w:rPr>
            <w:rFonts w:ascii="Arial" w:eastAsia="Times New Roman" w:hAnsi="Arial" w:cs="Arial"/>
            <w:color w:val="1B1B1B"/>
            <w:kern w:val="0"/>
            <w:sz w:val="24"/>
            <w:szCs w:val="24"/>
            <w14:ligatures w14:val="none"/>
          </w:rPr>
          <w:delText>SWCD:  Monroe</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w:delText>
        </w:r>
        <w:r w:rsidRPr="00AD091E" w:rsidDel="00EB6BBD">
          <w:rPr>
            <w:rFonts w:ascii="Arial" w:eastAsia="Times New Roman" w:hAnsi="Arial" w:cs="Arial"/>
            <w:color w:val="1B1B1B"/>
            <w:kern w:val="0"/>
            <w:sz w:val="24"/>
            <w:szCs w:val="24"/>
            <w14:ligatures w14:val="none"/>
          </w:rPr>
          <w:delText>: Zoom Webinar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8:30am – 1:00pm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w:delText>
        </w:r>
        <w:r w:rsidRPr="00AD091E" w:rsidDel="00EB6BBD">
          <w:rPr>
            <w:rFonts w:ascii="Arial" w:eastAsia="Times New Roman" w:hAnsi="Arial" w:cs="Arial"/>
            <w:color w:val="1B1B1B"/>
            <w:kern w:val="0"/>
            <w:sz w:val="24"/>
            <w:szCs w:val="24"/>
            <w14:ligatures w14:val="none"/>
          </w:rPr>
          <w:delText>  May 22,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w:delText>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"https://forms.gle/8ggT3hA51cdbWtqU8"</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https://forms.gle/8ggT3hA51cdbWtqU8</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w:delText>
        </w:r>
        <w:r w:rsidRPr="00AD091E" w:rsidDel="00EB6BBD">
          <w:rPr>
            <w:rFonts w:ascii="Arial" w:eastAsia="Times New Roman" w:hAnsi="Arial" w:cs="Arial"/>
            <w:color w:val="1B1B1B"/>
            <w:kern w:val="0"/>
            <w:sz w:val="24"/>
            <w:szCs w:val="24"/>
            <w14:ligatures w14:val="none"/>
          </w:rPr>
          <w:delText> Kelly Emerick, Executive Director. Phone: (585) 753-7380 Or Email: </w:delText>
        </w:r>
        <w:r w:rsidDel="00EB6BBD">
          <w:fldChar w:fldCharType="begin"/>
        </w:r>
        <w:r w:rsidDel="00EB6BBD">
          <w:delInstrText>HYPERLINK "mailto:mcswcd@monroecounty.gov"</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mcswcd@monroecounty.gov</w:delText>
        </w:r>
        <w:r w:rsidDel="00EB6BBD">
          <w:rPr>
            <w:rFonts w:ascii="Arial" w:eastAsia="Times New Roman" w:hAnsi="Arial" w:cs="Arial"/>
            <w:color w:val="004DD1"/>
            <w:kern w:val="0"/>
            <w:sz w:val="24"/>
            <w:szCs w:val="24"/>
            <w:u w:val="single"/>
            <w14:ligatures w14:val="none"/>
          </w:rPr>
          <w:fldChar w:fldCharType="end"/>
        </w:r>
      </w:del>
    </w:p>
    <w:p w14:paraId="60C5949D" w14:textId="3735C9F6" w:rsidR="00AD091E" w:rsidRPr="00AD091E" w:rsidDel="00EB6BBD" w:rsidRDefault="00AD091E" w:rsidP="00AD091E">
      <w:pPr>
        <w:shd w:val="clear" w:color="auto" w:fill="FFFFFF"/>
        <w:spacing w:before="100" w:beforeAutospacing="1" w:after="100" w:afterAutospacing="1" w:line="240" w:lineRule="auto"/>
        <w:rPr>
          <w:del w:id="435" w:author="Muthersbaugh, John R (DEC)" w:date="2024-07-16T08:59:00Z"/>
          <w:rFonts w:ascii="Arial" w:eastAsia="Times New Roman" w:hAnsi="Arial" w:cs="Arial"/>
          <w:color w:val="1B1B1B"/>
          <w:kern w:val="0"/>
          <w:sz w:val="24"/>
          <w:szCs w:val="24"/>
          <w14:ligatures w14:val="none"/>
        </w:rPr>
      </w:pPr>
      <w:del w:id="436"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June 4,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Warren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lastRenderedPageBreak/>
          <w:delText>Registration Deadline: </w:delText>
        </w:r>
        <w:r w:rsidRPr="00AD091E" w:rsidDel="00EB6BBD">
          <w:rPr>
            <w:rFonts w:ascii="Arial" w:eastAsia="Times New Roman" w:hAnsi="Arial" w:cs="Arial"/>
            <w:color w:val="1B1B1B"/>
            <w:kern w:val="0"/>
            <w:sz w:val="24"/>
            <w:szCs w:val="24"/>
            <w14:ligatures w14:val="none"/>
          </w:rPr>
          <w:delText>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https://docs.google.com/forms/d/e/1FAIpQLSeijKHr9-o-U9nekGiMVXLK0eNltt6dgHjUkX5HbMDKpzn3Eg/viewform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Del="00EB6BBD">
          <w:fldChar w:fldCharType="begin"/>
        </w:r>
        <w:r w:rsidDel="00EB6BBD">
          <w:delInstrText>HYPERLINK "mailto:nickr@warrenswcd.org"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nickr@warrenswcd.org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"mailto:jiml@warenswcd.org"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jiml@warenswcd.org</w:delText>
        </w:r>
        <w:r w:rsidDel="00EB6BBD">
          <w:rPr>
            <w:rFonts w:ascii="Arial" w:eastAsia="Times New Roman" w:hAnsi="Arial" w:cs="Arial"/>
            <w:color w:val="004DD1"/>
            <w:kern w:val="0"/>
            <w:sz w:val="24"/>
            <w:szCs w:val="24"/>
            <w:u w:val="single"/>
            <w14:ligatures w14:val="none"/>
          </w:rPr>
          <w:fldChar w:fldCharType="end"/>
        </w:r>
      </w:del>
    </w:p>
    <w:p w14:paraId="16E32A46" w14:textId="06FF3567" w:rsidR="00AD091E" w:rsidRPr="00AD091E" w:rsidDel="00EB6BBD" w:rsidRDefault="00AD091E" w:rsidP="00AD091E">
      <w:pPr>
        <w:shd w:val="clear" w:color="auto" w:fill="FFFFFF"/>
        <w:spacing w:before="100" w:beforeAutospacing="1" w:after="100" w:afterAutospacing="1" w:line="240" w:lineRule="auto"/>
        <w:rPr>
          <w:del w:id="437" w:author="Muthersbaugh, John R (DEC)" w:date="2024-07-16T08:59:00Z"/>
          <w:rFonts w:ascii="Arial" w:eastAsia="Times New Roman" w:hAnsi="Arial" w:cs="Arial"/>
          <w:color w:val="1B1B1B"/>
          <w:kern w:val="0"/>
          <w:sz w:val="24"/>
          <w:szCs w:val="24"/>
          <w14:ligatures w14:val="none"/>
        </w:rPr>
      </w:pPr>
      <w:del w:id="438" w:author="Muthersbaugh, John R (DEC)" w:date="2024-07-16T08:59:00Z">
        <w:r w:rsidRPr="00AD091E" w:rsidDel="00EB6BBD">
          <w:rPr>
            <w:rFonts w:ascii="Arial" w:eastAsia="Times New Roman" w:hAnsi="Arial" w:cs="Arial"/>
            <w:b/>
            <w:bCs/>
            <w:color w:val="1B1B1B"/>
            <w:kern w:val="0"/>
            <w:sz w:val="24"/>
            <w:szCs w:val="24"/>
            <w14:ligatures w14:val="none"/>
          </w:rPr>
          <w:delText>Date:</w:delText>
        </w:r>
        <w:r w:rsidRPr="00AD091E" w:rsidDel="00EB6BBD">
          <w:rPr>
            <w:rFonts w:ascii="Arial" w:eastAsia="Times New Roman" w:hAnsi="Arial" w:cs="Arial"/>
            <w:color w:val="1B1B1B"/>
            <w:kern w:val="0"/>
            <w:sz w:val="24"/>
            <w:szCs w:val="24"/>
            <w14:ligatures w14:val="none"/>
          </w:rPr>
          <w:delText> June 7, 2024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Niagara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w:delText>
        </w:r>
        <w:r w:rsidRPr="00AD091E" w:rsidDel="00EB6BBD">
          <w:rPr>
            <w:rFonts w:ascii="Arial" w:eastAsia="Times New Roman" w:hAnsi="Arial" w:cs="Arial"/>
            <w:color w:val="1B1B1B"/>
            <w:kern w:val="0"/>
            <w:sz w:val="24"/>
            <w:szCs w:val="24"/>
            <w14:ligatures w14:val="none"/>
          </w:rPr>
          <w:br/>
          <w:delText>Niagara County Fairgrounds</w:delText>
        </w:r>
        <w:r w:rsidRPr="00AD091E" w:rsidDel="00EB6BBD">
          <w:rPr>
            <w:rFonts w:ascii="Arial" w:eastAsia="Times New Roman" w:hAnsi="Arial" w:cs="Arial"/>
            <w:color w:val="1B1B1B"/>
            <w:kern w:val="0"/>
            <w:sz w:val="24"/>
            <w:szCs w:val="24"/>
            <w14:ligatures w14:val="none"/>
          </w:rPr>
          <w:br/>
          <w:delText>4487 Lake Ave</w:delText>
        </w:r>
        <w:r w:rsidRPr="00AD091E" w:rsidDel="00EB6BBD">
          <w:rPr>
            <w:rFonts w:ascii="Arial" w:eastAsia="Times New Roman" w:hAnsi="Arial" w:cs="Arial"/>
            <w:color w:val="1B1B1B"/>
            <w:kern w:val="0"/>
            <w:sz w:val="24"/>
            <w:szCs w:val="24"/>
            <w14:ligatures w14:val="none"/>
          </w:rPr>
          <w:br/>
          <w:delText>Lockport NY 14094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9:00 AM – 1:00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w:delText>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"https://www.niagaraswcd.com/2024-06-07%20ESC%20REGISTRATION.pdf"</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https://www.niagaraswcd.com/2024-06-07%20ESC%20REGISTRATION.pdf</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w:delText>
        </w:r>
        <w:r w:rsidRPr="00AD091E" w:rsidDel="00EB6BBD">
          <w:rPr>
            <w:rFonts w:ascii="Arial" w:eastAsia="Times New Roman" w:hAnsi="Arial" w:cs="Arial"/>
            <w:color w:val="1B1B1B"/>
            <w:kern w:val="0"/>
            <w:sz w:val="24"/>
            <w:szCs w:val="24"/>
            <w14:ligatures w14:val="none"/>
          </w:rPr>
          <w:delText>  Trainer Name: Dave Reckahn </w:delText>
        </w:r>
        <w:r w:rsidDel="00EB6BBD">
          <w:fldChar w:fldCharType="begin"/>
        </w:r>
        <w:r w:rsidDel="00EB6BBD">
          <w:delInstrText>HYPERLINK "https://www.niagaraswcd.com/"</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https://www.niagaraswcd.com/</w:delText>
        </w:r>
        <w:r w:rsidDel="00EB6BBD">
          <w:rPr>
            <w:rFonts w:ascii="Arial" w:eastAsia="Times New Roman" w:hAnsi="Arial" w:cs="Arial"/>
            <w:color w:val="004DD1"/>
            <w:kern w:val="0"/>
            <w:sz w:val="24"/>
            <w:szCs w:val="24"/>
            <w:u w:val="single"/>
            <w14:ligatures w14:val="none"/>
          </w:rPr>
          <w:fldChar w:fldCharType="end"/>
        </w:r>
      </w:del>
    </w:p>
    <w:p w14:paraId="23D96DBD" w14:textId="2C873D34" w:rsidR="00AD091E" w:rsidRPr="00AD091E" w:rsidDel="00EB6BBD" w:rsidRDefault="00AD091E" w:rsidP="00AD091E">
      <w:pPr>
        <w:shd w:val="clear" w:color="auto" w:fill="FFFFFF"/>
        <w:spacing w:before="100" w:beforeAutospacing="1" w:after="100" w:afterAutospacing="1" w:line="240" w:lineRule="auto"/>
        <w:rPr>
          <w:del w:id="439" w:author="Muthersbaugh, John R (DEC)" w:date="2024-07-16T08:59:00Z"/>
          <w:rFonts w:ascii="Arial" w:eastAsia="Times New Roman" w:hAnsi="Arial" w:cs="Arial"/>
          <w:color w:val="1B1B1B"/>
          <w:kern w:val="0"/>
          <w:sz w:val="24"/>
          <w:szCs w:val="24"/>
          <w14:ligatures w14:val="none"/>
        </w:rPr>
      </w:pPr>
      <w:del w:id="440" w:author="Muthersbaugh, John R (DEC)" w:date="2024-07-16T08:59:00Z">
        <w:r w:rsidRPr="00AD091E" w:rsidDel="00EB6BBD">
          <w:rPr>
            <w:rFonts w:ascii="Arial" w:eastAsia="Times New Roman" w:hAnsi="Arial" w:cs="Arial"/>
            <w:b/>
            <w:bCs/>
            <w:color w:val="1B1B1B"/>
            <w:kern w:val="0"/>
            <w:sz w:val="24"/>
            <w:szCs w:val="24"/>
            <w14:ligatures w14:val="none"/>
          </w:rPr>
          <w:delText>Date: June 7, 2024 </w:delText>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Saratoga County SWCD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br/>
          <w:delText>Saratoga SWCD 50 West High Street</w:delText>
        </w:r>
        <w:r w:rsidRPr="00AD091E" w:rsidDel="00EB6BBD">
          <w:rPr>
            <w:rFonts w:ascii="Arial" w:eastAsia="Times New Roman" w:hAnsi="Arial" w:cs="Arial"/>
            <w:color w:val="1B1B1B"/>
            <w:kern w:val="0"/>
            <w:sz w:val="24"/>
            <w:szCs w:val="24"/>
            <w14:ligatures w14:val="none"/>
          </w:rPr>
          <w:br/>
          <w:delText>Ballston Spa, NY 12020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8am-12 noon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w:delText>
        </w:r>
        <w:r w:rsidRPr="00AD091E" w:rsidDel="00EB6BBD">
          <w:rPr>
            <w:rFonts w:ascii="Arial" w:eastAsia="Times New Roman" w:hAnsi="Arial" w:cs="Arial"/>
            <w:color w:val="1B1B1B"/>
            <w:kern w:val="0"/>
            <w:sz w:val="24"/>
            <w:szCs w:val="24"/>
            <w14:ligatures w14:val="none"/>
          </w:rPr>
          <w:delText> 6/5/24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w:delText>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"https://www.saratogacountyny.gov/commissions-and-authorities/soil-and-water-conservation-district/education/"</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https://www.saratogacountyny.gov/commissions-and-authorities/soil-and-water-conservation-district/education/</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w:delText>
        </w:r>
        <w:r w:rsidRPr="00AD091E" w:rsidDel="00EB6BBD">
          <w:rPr>
            <w:rFonts w:ascii="Arial" w:eastAsia="Times New Roman" w:hAnsi="Arial" w:cs="Arial"/>
            <w:color w:val="1B1B1B"/>
            <w:kern w:val="0"/>
            <w:sz w:val="24"/>
            <w:szCs w:val="24"/>
            <w14:ligatures w14:val="none"/>
          </w:rPr>
          <w:delText> 518-885-6900 </w:delText>
        </w:r>
        <w:r w:rsidDel="00EB6BBD">
          <w:fldChar w:fldCharType="begin"/>
        </w:r>
        <w:r w:rsidDel="00EB6BBD">
          <w:delInstrText>HYPERLINK "mailto:clerksaratogaswcd@gmail.com"</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clerksaratogaswcd@gmail.com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del>
    </w:p>
    <w:p w14:paraId="6753A8E0" w14:textId="76F6B48C" w:rsidR="00AD091E" w:rsidRPr="00AD091E" w:rsidDel="00EB6BBD" w:rsidRDefault="00AD091E" w:rsidP="00AD091E">
      <w:pPr>
        <w:shd w:val="clear" w:color="auto" w:fill="FFFFFF"/>
        <w:spacing w:before="100" w:beforeAutospacing="1" w:after="100" w:afterAutospacing="1" w:line="240" w:lineRule="auto"/>
        <w:rPr>
          <w:del w:id="441" w:author="Muthersbaugh, John R (DEC)" w:date="2024-07-16T08:59:00Z"/>
          <w:rFonts w:ascii="Arial" w:eastAsia="Times New Roman" w:hAnsi="Arial" w:cs="Arial"/>
          <w:color w:val="1B1B1B"/>
          <w:kern w:val="0"/>
          <w:sz w:val="24"/>
          <w:szCs w:val="24"/>
          <w14:ligatures w14:val="none"/>
        </w:rPr>
      </w:pPr>
      <w:del w:id="442"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June 18,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Warren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https://docs.google.com/forms/d/e/1FAIpQLSeijKHr9-o-U9nekGiMVXLK0eNltt6dgHjUkX5HbMDKpzn3Eg/viewform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Del="00EB6BBD">
          <w:fldChar w:fldCharType="begin"/>
        </w:r>
        <w:r w:rsidDel="00EB6BBD">
          <w:delInstrText>HYPERLINK "mailto:nickr@warrenswcd.org"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nickr@warrenswcd.org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"mailto:jiml@warenswcd.org"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jiml@warenswcd.org</w:delText>
        </w:r>
        <w:r w:rsidDel="00EB6BBD">
          <w:rPr>
            <w:rFonts w:ascii="Arial" w:eastAsia="Times New Roman" w:hAnsi="Arial" w:cs="Arial"/>
            <w:color w:val="004DD1"/>
            <w:kern w:val="0"/>
            <w:sz w:val="24"/>
            <w:szCs w:val="24"/>
            <w:u w:val="single"/>
            <w14:ligatures w14:val="none"/>
          </w:rPr>
          <w:fldChar w:fldCharType="end"/>
        </w:r>
      </w:del>
    </w:p>
    <w:p w14:paraId="0F828294" w14:textId="4679B067" w:rsidR="00AD091E" w:rsidRPr="00AD091E" w:rsidDel="00EB6BBD" w:rsidRDefault="00AD091E" w:rsidP="00AD091E">
      <w:pPr>
        <w:shd w:val="clear" w:color="auto" w:fill="FFFFFF"/>
        <w:spacing w:before="100" w:beforeAutospacing="1" w:after="100" w:afterAutospacing="1" w:line="240" w:lineRule="auto"/>
        <w:rPr>
          <w:del w:id="443" w:author="Muthersbaugh, John R (DEC)" w:date="2024-07-16T08:59:00Z"/>
          <w:rFonts w:ascii="Arial" w:eastAsia="Times New Roman" w:hAnsi="Arial" w:cs="Arial"/>
          <w:color w:val="1B1B1B"/>
          <w:kern w:val="0"/>
          <w:sz w:val="24"/>
          <w:szCs w:val="24"/>
          <w14:ligatures w14:val="none"/>
        </w:rPr>
      </w:pPr>
      <w:del w:id="444"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June 21,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Essex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8: 00 AM - 12:00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June 19, 2024</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"https://docs.google.com/forms/d/e/1FAIpQLSdBgKxy80BUYh8IVNh1b-BPJvkCybv7_plwdzhDAWxihVHM4A/viewform"</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https://docs.google.com/forms/d/e/1FAIpQLSdBgKxy80BUYh8IVNh1b-</w:delText>
        </w:r>
        <w:r w:rsidRPr="00AD091E" w:rsidDel="00EB6BBD">
          <w:rPr>
            <w:rFonts w:ascii="Arial" w:eastAsia="Times New Roman" w:hAnsi="Arial" w:cs="Arial"/>
            <w:color w:val="004DD1"/>
            <w:kern w:val="0"/>
            <w:sz w:val="24"/>
            <w:szCs w:val="24"/>
            <w:u w:val="single"/>
            <w14:ligatures w14:val="none"/>
          </w:rPr>
          <w:lastRenderedPageBreak/>
          <w:delText>BPJvkCybv7_plwdzhDAWxihVHM4A/viewform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RPr="00AD091E" w:rsidDel="00EB6BBD">
          <w:rPr>
            <w:rFonts w:ascii="Arial" w:eastAsia="Times New Roman" w:hAnsi="Arial" w:cs="Arial"/>
            <w:color w:val="1B1B1B"/>
            <w:kern w:val="0"/>
            <w:sz w:val="24"/>
            <w:szCs w:val="24"/>
            <w14:ligatures w14:val="none"/>
          </w:rPr>
          <w:delText>Renee Clark, 518-962-8225, </w:delText>
        </w:r>
        <w:r w:rsidDel="00EB6BBD">
          <w:fldChar w:fldCharType="begin"/>
        </w:r>
        <w:r w:rsidDel="00EB6BBD">
          <w:delInstrText>HYPERLINK "mailto:essexswcd@westelcom.com"</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essexswcd@westelcom.com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b/>
            <w:bCs/>
            <w:color w:val="1B1B1B"/>
            <w:kern w:val="0"/>
            <w:sz w:val="24"/>
            <w:szCs w:val="24"/>
            <w14:ligatures w14:val="none"/>
          </w:rPr>
          <w:delText> </w:delText>
        </w:r>
      </w:del>
    </w:p>
    <w:p w14:paraId="1CD81C25" w14:textId="27CA7AF8" w:rsidR="00AD091E" w:rsidRPr="00AD091E" w:rsidDel="00EB6BBD" w:rsidRDefault="00AD091E" w:rsidP="00AD091E">
      <w:pPr>
        <w:shd w:val="clear" w:color="auto" w:fill="FFFFFF"/>
        <w:spacing w:before="100" w:beforeAutospacing="1" w:after="100" w:afterAutospacing="1" w:line="240" w:lineRule="auto"/>
        <w:rPr>
          <w:del w:id="445" w:author="Muthersbaugh, John R (DEC)" w:date="2024-07-16T08:59:00Z"/>
          <w:rFonts w:ascii="Arial" w:eastAsia="Times New Roman" w:hAnsi="Arial" w:cs="Arial"/>
          <w:color w:val="1B1B1B"/>
          <w:kern w:val="0"/>
          <w:sz w:val="24"/>
          <w:szCs w:val="24"/>
          <w14:ligatures w14:val="none"/>
        </w:rPr>
      </w:pPr>
      <w:del w:id="446" w:author="Muthersbaugh, John R (DEC)" w:date="2024-07-16T08:59:00Z">
        <w:r w:rsidRPr="00AD091E" w:rsidDel="00EB6BBD">
          <w:rPr>
            <w:rFonts w:ascii="Arial" w:eastAsia="Times New Roman" w:hAnsi="Arial" w:cs="Arial"/>
            <w:b/>
            <w:bCs/>
            <w:color w:val="1B1B1B"/>
            <w:kern w:val="0"/>
            <w:sz w:val="24"/>
            <w:szCs w:val="24"/>
            <w14:ligatures w14:val="none"/>
          </w:rPr>
          <w:delText>Date: </w:delText>
        </w:r>
        <w:r w:rsidRPr="00AD091E" w:rsidDel="00EB6BBD">
          <w:rPr>
            <w:rFonts w:ascii="Arial" w:eastAsia="Times New Roman" w:hAnsi="Arial" w:cs="Arial"/>
            <w:color w:val="1B1B1B"/>
            <w:kern w:val="0"/>
            <w:sz w:val="24"/>
            <w:szCs w:val="24"/>
            <w14:ligatures w14:val="none"/>
          </w:rPr>
          <w:delText>July 16, 2024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Sponsor:</w:delText>
        </w:r>
        <w:r w:rsidRPr="00AD091E" w:rsidDel="00EB6BBD">
          <w:rPr>
            <w:rFonts w:ascii="Arial" w:eastAsia="Times New Roman" w:hAnsi="Arial" w:cs="Arial"/>
            <w:color w:val="1B1B1B"/>
            <w:kern w:val="0"/>
            <w:sz w:val="24"/>
            <w:szCs w:val="24"/>
            <w14:ligatures w14:val="none"/>
          </w:rPr>
          <w:delText> Warren County SWCD</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Location: </w:delText>
        </w:r>
        <w:r w:rsidRPr="00AD091E" w:rsidDel="00EB6BBD">
          <w:rPr>
            <w:rFonts w:ascii="Arial" w:eastAsia="Times New Roman" w:hAnsi="Arial" w:cs="Arial"/>
            <w:color w:val="1B1B1B"/>
            <w:kern w:val="0"/>
            <w:sz w:val="24"/>
            <w:szCs w:val="24"/>
            <w14:ligatures w14:val="none"/>
          </w:rPr>
          <w:delText>Zoom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Time:</w:delText>
        </w:r>
        <w:r w:rsidRPr="00AD091E" w:rsidDel="00EB6BBD">
          <w:rPr>
            <w:rFonts w:ascii="Arial" w:eastAsia="Times New Roman" w:hAnsi="Arial" w:cs="Arial"/>
            <w:color w:val="1B1B1B"/>
            <w:kern w:val="0"/>
            <w:sz w:val="24"/>
            <w:szCs w:val="24"/>
            <w14:ligatures w14:val="none"/>
          </w:rPr>
          <w:delText> 12:00 PM</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Registration Deadline: </w:delText>
        </w:r>
        <w:r w:rsidRPr="00AD091E" w:rsidDel="00EB6BBD">
          <w:rPr>
            <w:rFonts w:ascii="Arial" w:eastAsia="Times New Roman" w:hAnsi="Arial" w:cs="Arial"/>
            <w:color w:val="1B1B1B"/>
            <w:kern w:val="0"/>
            <w:sz w:val="24"/>
            <w:szCs w:val="24"/>
            <w14:ligatures w14:val="none"/>
          </w:rPr>
          <w:delText>N/A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Direct Link to the online Registration Form: </w:delText>
        </w:r>
        <w:r w:rsidDel="00EB6BBD">
          <w:fldChar w:fldCharType="begin"/>
        </w:r>
        <w:r w:rsidDel="00EB6BBD">
          <w:delInstrText>HYPERLINK "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https://docs.google.com/forms/d/e/1FAIpQLSeijKHr9-o-U9nekGiMVXLK0eNltt6dgHjUkX5HbMDKpzn3Eg/viewform</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RPr="00AD091E" w:rsidDel="00EB6BBD">
          <w:rPr>
            <w:rFonts w:ascii="Arial" w:eastAsia="Times New Roman" w:hAnsi="Arial" w:cs="Arial"/>
            <w:color w:val="1B1B1B"/>
            <w:kern w:val="0"/>
            <w:sz w:val="24"/>
            <w:szCs w:val="24"/>
            <w14:ligatures w14:val="none"/>
          </w:rPr>
          <w:br/>
        </w:r>
        <w:r w:rsidRPr="00AD091E" w:rsidDel="00EB6BBD">
          <w:rPr>
            <w:rFonts w:ascii="Arial" w:eastAsia="Times New Roman" w:hAnsi="Arial" w:cs="Arial"/>
            <w:b/>
            <w:bCs/>
            <w:color w:val="1B1B1B"/>
            <w:kern w:val="0"/>
            <w:sz w:val="24"/>
            <w:szCs w:val="24"/>
            <w14:ligatures w14:val="none"/>
          </w:rPr>
          <w:delText>Contact Information: </w:delText>
        </w:r>
        <w:r w:rsidDel="00EB6BBD">
          <w:fldChar w:fldCharType="begin"/>
        </w:r>
        <w:r w:rsidDel="00EB6BBD">
          <w:delInstrText>HYPERLINK "mailto:nickr@warrenswcd.org"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nickr@warrenswcd.org</w:delText>
        </w:r>
        <w:r w:rsidDel="00EB6BBD">
          <w:rPr>
            <w:rFonts w:ascii="Arial" w:eastAsia="Times New Roman" w:hAnsi="Arial" w:cs="Arial"/>
            <w:color w:val="004DD1"/>
            <w:kern w:val="0"/>
            <w:sz w:val="24"/>
            <w:szCs w:val="24"/>
            <w:u w:val="single"/>
            <w14:ligatures w14:val="none"/>
          </w:rPr>
          <w:fldChar w:fldCharType="end"/>
        </w:r>
        <w:r w:rsidRPr="00AD091E" w:rsidDel="00EB6BBD">
          <w:rPr>
            <w:rFonts w:ascii="Arial" w:eastAsia="Times New Roman" w:hAnsi="Arial" w:cs="Arial"/>
            <w:color w:val="1B1B1B"/>
            <w:kern w:val="0"/>
            <w:sz w:val="24"/>
            <w:szCs w:val="24"/>
            <w14:ligatures w14:val="none"/>
          </w:rPr>
          <w:delText>, </w:delText>
        </w:r>
        <w:r w:rsidDel="00EB6BBD">
          <w:fldChar w:fldCharType="begin"/>
        </w:r>
        <w:r w:rsidDel="00EB6BBD">
          <w:delInstrText>HYPERLINK "mailto:jiml@warenswcd.org"</w:delInstrText>
        </w:r>
        <w:r w:rsidDel="00EB6BBD">
          <w:fldChar w:fldCharType="separate"/>
        </w:r>
        <w:r w:rsidRPr="00AD091E" w:rsidDel="00EB6BBD">
          <w:rPr>
            <w:rFonts w:ascii="Arial" w:eastAsia="Times New Roman" w:hAnsi="Arial" w:cs="Arial"/>
            <w:color w:val="004DD1"/>
            <w:kern w:val="0"/>
            <w:sz w:val="24"/>
            <w:szCs w:val="24"/>
            <w:u w:val="single"/>
            <w14:ligatures w14:val="none"/>
          </w:rPr>
          <w:delText>jiml@warenswcd.org</w:delText>
        </w:r>
        <w:r w:rsidDel="00EB6BBD">
          <w:rPr>
            <w:rFonts w:ascii="Arial" w:eastAsia="Times New Roman" w:hAnsi="Arial" w:cs="Arial"/>
            <w:color w:val="004DD1"/>
            <w:kern w:val="0"/>
            <w:sz w:val="24"/>
            <w:szCs w:val="24"/>
            <w:u w:val="single"/>
            <w14:ligatures w14:val="none"/>
          </w:rPr>
          <w:fldChar w:fldCharType="end"/>
        </w:r>
      </w:del>
    </w:p>
    <w:p w14:paraId="29BC69A5"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b/>
          <w:bCs/>
          <w:color w:val="1B1B1B"/>
          <w:kern w:val="0"/>
          <w:sz w:val="24"/>
          <w:szCs w:val="24"/>
          <w14:ligatures w14:val="none"/>
        </w:rPr>
        <w:t>Date: </w:t>
      </w:r>
      <w:r w:rsidRPr="00AD091E">
        <w:rPr>
          <w:rFonts w:ascii="Arial" w:eastAsia="Times New Roman" w:hAnsi="Arial" w:cs="Arial"/>
          <w:color w:val="1B1B1B"/>
          <w:kern w:val="0"/>
          <w:sz w:val="24"/>
          <w:szCs w:val="24"/>
          <w14:ligatures w14:val="none"/>
        </w:rPr>
        <w:t>August 13, 2024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Sponsor:</w:t>
      </w:r>
      <w:r w:rsidRPr="00AD091E">
        <w:rPr>
          <w:rFonts w:ascii="Arial" w:eastAsia="Times New Roman" w:hAnsi="Arial" w:cs="Arial"/>
          <w:color w:val="1B1B1B"/>
          <w:kern w:val="0"/>
          <w:sz w:val="24"/>
          <w:szCs w:val="24"/>
          <w14:ligatures w14:val="none"/>
        </w:rPr>
        <w:t> Warren County SWCD</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Location: </w:t>
      </w:r>
      <w:r w:rsidRPr="00AD091E">
        <w:rPr>
          <w:rFonts w:ascii="Arial" w:eastAsia="Times New Roman" w:hAnsi="Arial" w:cs="Arial"/>
          <w:color w:val="1B1B1B"/>
          <w:kern w:val="0"/>
          <w:sz w:val="24"/>
          <w:szCs w:val="24"/>
          <w14:ligatures w14:val="none"/>
        </w:rPr>
        <w:t>Zoom</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Time:</w:t>
      </w:r>
      <w:r w:rsidRPr="00AD091E">
        <w:rPr>
          <w:rFonts w:ascii="Arial" w:eastAsia="Times New Roman" w:hAnsi="Arial" w:cs="Arial"/>
          <w:color w:val="1B1B1B"/>
          <w:kern w:val="0"/>
          <w:sz w:val="24"/>
          <w:szCs w:val="24"/>
          <w14:ligatures w14:val="none"/>
        </w:rPr>
        <w:t> 12:00 PM</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Registration Deadline: </w:t>
      </w:r>
      <w:r w:rsidRPr="00AD091E">
        <w:rPr>
          <w:rFonts w:ascii="Arial" w:eastAsia="Times New Roman" w:hAnsi="Arial" w:cs="Arial"/>
          <w:color w:val="1B1B1B"/>
          <w:kern w:val="0"/>
          <w:sz w:val="24"/>
          <w:szCs w:val="24"/>
          <w14:ligatures w14:val="none"/>
        </w:rPr>
        <w:t>N/A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Direct Link to the online Registration Form: </w:t>
      </w:r>
      <w:hyperlink r:id="rId114" w:history="1">
        <w:r w:rsidRPr="00AD091E">
          <w:rPr>
            <w:rFonts w:ascii="Arial" w:eastAsia="Times New Roman" w:hAnsi="Arial" w:cs="Arial"/>
            <w:color w:val="004DD1"/>
            <w:kern w:val="0"/>
            <w:sz w:val="24"/>
            <w:szCs w:val="24"/>
            <w:u w:val="single"/>
            <w14:ligatures w14:val="none"/>
          </w:rPr>
          <w:t>https://docs.google.com/forms/d/e/1FAIpQLSeijKHr9-o-U9nekGiMVXLK0eNltt6dgHjUkX5HbMDKpzn3Eg/viewform</w:t>
        </w:r>
      </w:hyperlink>
      <w:r w:rsidRPr="00AD091E">
        <w:rPr>
          <w:rFonts w:ascii="Arial" w:eastAsia="Times New Roman" w:hAnsi="Arial" w:cs="Arial"/>
          <w:color w:val="1B1B1B"/>
          <w:kern w:val="0"/>
          <w:sz w:val="24"/>
          <w:szCs w:val="24"/>
          <w14:ligatures w14:val="none"/>
        </w:rPr>
        <w:t>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Contact Information: </w:t>
      </w:r>
      <w:hyperlink r:id="rId115" w:history="1">
        <w:r w:rsidRPr="00AD091E">
          <w:rPr>
            <w:rFonts w:ascii="Arial" w:eastAsia="Times New Roman" w:hAnsi="Arial" w:cs="Arial"/>
            <w:color w:val="004DD1"/>
            <w:kern w:val="0"/>
            <w:sz w:val="24"/>
            <w:szCs w:val="24"/>
            <w:u w:val="single"/>
            <w14:ligatures w14:val="none"/>
          </w:rPr>
          <w:t>nickr@warrenswcd.org</w:t>
        </w:r>
      </w:hyperlink>
      <w:r w:rsidRPr="00AD091E">
        <w:rPr>
          <w:rFonts w:ascii="Arial" w:eastAsia="Times New Roman" w:hAnsi="Arial" w:cs="Arial"/>
          <w:color w:val="1B1B1B"/>
          <w:kern w:val="0"/>
          <w:sz w:val="24"/>
          <w:szCs w:val="24"/>
          <w14:ligatures w14:val="none"/>
        </w:rPr>
        <w:t>, </w:t>
      </w:r>
      <w:hyperlink r:id="rId116" w:history="1">
        <w:r w:rsidRPr="00AD091E">
          <w:rPr>
            <w:rFonts w:ascii="Arial" w:eastAsia="Times New Roman" w:hAnsi="Arial" w:cs="Arial"/>
            <w:color w:val="004DD1"/>
            <w:kern w:val="0"/>
            <w:sz w:val="24"/>
            <w:szCs w:val="24"/>
            <w:u w:val="single"/>
            <w14:ligatures w14:val="none"/>
          </w:rPr>
          <w:t>jiml@warenswcd.org</w:t>
        </w:r>
      </w:hyperlink>
    </w:p>
    <w:p w14:paraId="3C2DAD3E"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b/>
          <w:bCs/>
          <w:color w:val="1B1B1B"/>
          <w:kern w:val="0"/>
          <w:sz w:val="24"/>
          <w:szCs w:val="24"/>
          <w14:ligatures w14:val="none"/>
        </w:rPr>
        <w:t>Date: </w:t>
      </w:r>
      <w:r w:rsidRPr="00AD091E">
        <w:rPr>
          <w:rFonts w:ascii="Arial" w:eastAsia="Times New Roman" w:hAnsi="Arial" w:cs="Arial"/>
          <w:color w:val="1B1B1B"/>
          <w:kern w:val="0"/>
          <w:sz w:val="24"/>
          <w:szCs w:val="24"/>
          <w14:ligatures w14:val="none"/>
        </w:rPr>
        <w:t>September 10, 2024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Sponsor:</w:t>
      </w:r>
      <w:r w:rsidRPr="00AD091E">
        <w:rPr>
          <w:rFonts w:ascii="Arial" w:eastAsia="Times New Roman" w:hAnsi="Arial" w:cs="Arial"/>
          <w:color w:val="1B1B1B"/>
          <w:kern w:val="0"/>
          <w:sz w:val="24"/>
          <w:szCs w:val="24"/>
          <w14:ligatures w14:val="none"/>
        </w:rPr>
        <w:t> Warren County SWCD</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Location: </w:t>
      </w:r>
      <w:r w:rsidRPr="00AD091E">
        <w:rPr>
          <w:rFonts w:ascii="Arial" w:eastAsia="Times New Roman" w:hAnsi="Arial" w:cs="Arial"/>
          <w:color w:val="1B1B1B"/>
          <w:kern w:val="0"/>
          <w:sz w:val="24"/>
          <w:szCs w:val="24"/>
          <w14:ligatures w14:val="none"/>
        </w:rPr>
        <w:t>Zoom</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Time:</w:t>
      </w:r>
      <w:r w:rsidRPr="00AD091E">
        <w:rPr>
          <w:rFonts w:ascii="Arial" w:eastAsia="Times New Roman" w:hAnsi="Arial" w:cs="Arial"/>
          <w:color w:val="1B1B1B"/>
          <w:kern w:val="0"/>
          <w:sz w:val="24"/>
          <w:szCs w:val="24"/>
          <w14:ligatures w14:val="none"/>
        </w:rPr>
        <w:t> 12:00 PM</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Registration Deadline: </w:t>
      </w:r>
      <w:r w:rsidRPr="00AD091E">
        <w:rPr>
          <w:rFonts w:ascii="Arial" w:eastAsia="Times New Roman" w:hAnsi="Arial" w:cs="Arial"/>
          <w:color w:val="1B1B1B"/>
          <w:kern w:val="0"/>
          <w:sz w:val="24"/>
          <w:szCs w:val="24"/>
          <w14:ligatures w14:val="none"/>
        </w:rPr>
        <w:t>N/A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Direct Link to the online Registration Form: </w:t>
      </w:r>
      <w:hyperlink r:id="rId117" w:history="1">
        <w:r w:rsidRPr="00AD091E">
          <w:rPr>
            <w:rFonts w:ascii="Arial" w:eastAsia="Times New Roman" w:hAnsi="Arial" w:cs="Arial"/>
            <w:color w:val="004DD1"/>
            <w:kern w:val="0"/>
            <w:sz w:val="24"/>
            <w:szCs w:val="24"/>
            <w:u w:val="single"/>
            <w14:ligatures w14:val="none"/>
          </w:rPr>
          <w:t>https://docs.google.com/forms/d/e/1FAIpQLSeijKHr9-o-U9nekGiMVXLK0eNltt6dgHjUkX5HbMDKpzn3Eg/viewform</w:t>
        </w:r>
      </w:hyperlink>
      <w:r w:rsidRPr="00AD091E">
        <w:rPr>
          <w:rFonts w:ascii="Arial" w:eastAsia="Times New Roman" w:hAnsi="Arial" w:cs="Arial"/>
          <w:color w:val="1B1B1B"/>
          <w:kern w:val="0"/>
          <w:sz w:val="24"/>
          <w:szCs w:val="24"/>
          <w14:ligatures w14:val="none"/>
        </w:rPr>
        <w:t>  </w:t>
      </w:r>
      <w:r w:rsidRPr="00AD091E">
        <w:rPr>
          <w:rFonts w:ascii="Arial" w:eastAsia="Times New Roman" w:hAnsi="Arial" w:cs="Arial"/>
          <w:color w:val="1B1B1B"/>
          <w:kern w:val="0"/>
          <w:sz w:val="24"/>
          <w:szCs w:val="24"/>
          <w14:ligatures w14:val="none"/>
        </w:rPr>
        <w:br/>
      </w:r>
      <w:r w:rsidRPr="00AD091E">
        <w:rPr>
          <w:rFonts w:ascii="Arial" w:eastAsia="Times New Roman" w:hAnsi="Arial" w:cs="Arial"/>
          <w:b/>
          <w:bCs/>
          <w:color w:val="1B1B1B"/>
          <w:kern w:val="0"/>
          <w:sz w:val="24"/>
          <w:szCs w:val="24"/>
          <w14:ligatures w14:val="none"/>
        </w:rPr>
        <w:t>Contact Information: </w:t>
      </w:r>
      <w:hyperlink r:id="rId118" w:history="1">
        <w:r w:rsidRPr="00AD091E">
          <w:rPr>
            <w:rFonts w:ascii="Arial" w:eastAsia="Times New Roman" w:hAnsi="Arial" w:cs="Arial"/>
            <w:color w:val="004DD1"/>
            <w:kern w:val="0"/>
            <w:sz w:val="24"/>
            <w:szCs w:val="24"/>
            <w:u w:val="single"/>
            <w14:ligatures w14:val="none"/>
          </w:rPr>
          <w:t>nickr@warrenswcd.org</w:t>
        </w:r>
      </w:hyperlink>
      <w:r w:rsidRPr="00AD091E">
        <w:rPr>
          <w:rFonts w:ascii="Arial" w:eastAsia="Times New Roman" w:hAnsi="Arial" w:cs="Arial"/>
          <w:color w:val="1B1B1B"/>
          <w:kern w:val="0"/>
          <w:sz w:val="24"/>
          <w:szCs w:val="24"/>
          <w14:ligatures w14:val="none"/>
        </w:rPr>
        <w:t>, </w:t>
      </w:r>
      <w:hyperlink r:id="rId119" w:history="1">
        <w:r w:rsidRPr="00AD091E">
          <w:rPr>
            <w:rFonts w:ascii="Arial" w:eastAsia="Times New Roman" w:hAnsi="Arial" w:cs="Arial"/>
            <w:color w:val="004DD1"/>
            <w:kern w:val="0"/>
            <w:sz w:val="24"/>
            <w:szCs w:val="24"/>
            <w:u w:val="single"/>
            <w14:ligatures w14:val="none"/>
          </w:rPr>
          <w:t>jiml@warenswcd.org</w:t>
        </w:r>
      </w:hyperlink>
    </w:p>
    <w:p w14:paraId="3F5BF63F"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Stormwater Training and Conferences:</w:t>
      </w:r>
    </w:p>
    <w:p w14:paraId="460296BE"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b/>
          <w:bCs/>
          <w:color w:val="1B1B1B"/>
          <w:kern w:val="0"/>
          <w:sz w:val="24"/>
          <w:szCs w:val="24"/>
          <w14:ligatures w14:val="none"/>
        </w:rPr>
        <w:t>Stormwater Management Training Series (multiple courses/dates)</w:t>
      </w:r>
    </w:p>
    <w:p w14:paraId="6C5DD847"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Sponsors: </w:t>
      </w:r>
      <w:hyperlink r:id="rId120" w:history="1">
        <w:r w:rsidRPr="00AD091E">
          <w:rPr>
            <w:rFonts w:ascii="Arial" w:eastAsia="Times New Roman" w:hAnsi="Arial" w:cs="Arial"/>
            <w:color w:val="004DD1"/>
            <w:kern w:val="0"/>
            <w:sz w:val="24"/>
            <w:szCs w:val="24"/>
            <w:u w:val="single"/>
            <w14:ligatures w14:val="none"/>
          </w:rPr>
          <w:t>Cornell University Cooperative Extension, Orange County</w:t>
        </w:r>
      </w:hyperlink>
      <w:r w:rsidRPr="00AD091E">
        <w:rPr>
          <w:rFonts w:ascii="Arial" w:eastAsia="Times New Roman" w:hAnsi="Arial" w:cs="Arial"/>
          <w:color w:val="1B1B1B"/>
          <w:kern w:val="0"/>
          <w:sz w:val="24"/>
          <w:szCs w:val="24"/>
          <w14:ligatures w14:val="none"/>
        </w:rPr>
        <w:br/>
        <w:t>Location: Cornell University Cooperative Extension, Orange County, 18 Seaward Avenue, Suite 300, Middletown, NY 10940</w:t>
      </w:r>
      <w:r w:rsidRPr="00AD091E">
        <w:rPr>
          <w:rFonts w:ascii="Arial" w:eastAsia="Times New Roman" w:hAnsi="Arial" w:cs="Arial"/>
          <w:color w:val="1B1B1B"/>
          <w:kern w:val="0"/>
          <w:sz w:val="24"/>
          <w:szCs w:val="24"/>
          <w14:ligatures w14:val="none"/>
        </w:rPr>
        <w:br/>
        <w:t>Contact: Rose Baglia at </w:t>
      </w:r>
      <w:hyperlink r:id="rId121" w:history="1">
        <w:r w:rsidRPr="00AD091E">
          <w:rPr>
            <w:rFonts w:ascii="Arial" w:eastAsia="Times New Roman" w:hAnsi="Arial" w:cs="Arial"/>
            <w:color w:val="004DD1"/>
            <w:kern w:val="0"/>
            <w:sz w:val="24"/>
            <w:szCs w:val="24"/>
            <w:u w:val="single"/>
            <w14:ligatures w14:val="none"/>
          </w:rPr>
          <w:t>rsb22@cornell.edu</w:t>
        </w:r>
      </w:hyperlink>
      <w:r w:rsidRPr="00AD091E">
        <w:rPr>
          <w:rFonts w:ascii="Arial" w:eastAsia="Times New Roman" w:hAnsi="Arial" w:cs="Arial"/>
          <w:color w:val="1B1B1B"/>
          <w:kern w:val="0"/>
          <w:sz w:val="24"/>
          <w:szCs w:val="24"/>
          <w14:ligatures w14:val="none"/>
        </w:rPr>
        <w:t> or Cathy Hughes </w:t>
      </w:r>
      <w:hyperlink r:id="rId122" w:history="1">
        <w:r w:rsidRPr="00AD091E">
          <w:rPr>
            <w:rFonts w:ascii="Arial" w:eastAsia="Times New Roman" w:hAnsi="Arial" w:cs="Arial"/>
            <w:color w:val="004DD1"/>
            <w:kern w:val="0"/>
            <w:sz w:val="24"/>
            <w:szCs w:val="24"/>
            <w:u w:val="single"/>
            <w14:ligatures w14:val="none"/>
          </w:rPr>
          <w:t>cah94@cornell.edu</w:t>
        </w:r>
      </w:hyperlink>
      <w:r w:rsidRPr="00AD091E">
        <w:rPr>
          <w:rFonts w:ascii="Arial" w:eastAsia="Times New Roman" w:hAnsi="Arial" w:cs="Arial"/>
          <w:color w:val="1B1B1B"/>
          <w:kern w:val="0"/>
          <w:sz w:val="24"/>
          <w:szCs w:val="24"/>
          <w14:ligatures w14:val="none"/>
        </w:rPr>
        <w:t>, 845-344-1234</w:t>
      </w:r>
    </w:p>
    <w:p w14:paraId="673F1327"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Sponsors: </w:t>
      </w:r>
      <w:hyperlink r:id="rId123" w:history="1">
        <w:r w:rsidRPr="00AD091E">
          <w:rPr>
            <w:rFonts w:ascii="Arial" w:eastAsia="Times New Roman" w:hAnsi="Arial" w:cs="Arial"/>
            <w:color w:val="004DD1"/>
            <w:kern w:val="0"/>
            <w:sz w:val="24"/>
            <w:szCs w:val="24"/>
            <w:u w:val="single"/>
            <w14:ligatures w14:val="none"/>
          </w:rPr>
          <w:t>Monroe County SWCD</w:t>
        </w:r>
      </w:hyperlink>
      <w:r w:rsidRPr="00AD091E">
        <w:rPr>
          <w:rFonts w:ascii="Arial" w:eastAsia="Times New Roman" w:hAnsi="Arial" w:cs="Arial"/>
          <w:color w:val="1B1B1B"/>
          <w:kern w:val="0"/>
          <w:sz w:val="24"/>
          <w:szCs w:val="24"/>
          <w14:ligatures w14:val="none"/>
        </w:rPr>
        <w:br/>
        <w:t>Co-sponsor: Stormwater Coalition of Monroe County</w:t>
      </w:r>
      <w:r w:rsidRPr="00AD091E">
        <w:rPr>
          <w:rFonts w:ascii="Arial" w:eastAsia="Times New Roman" w:hAnsi="Arial" w:cs="Arial"/>
          <w:color w:val="1B1B1B"/>
          <w:kern w:val="0"/>
          <w:sz w:val="24"/>
          <w:szCs w:val="24"/>
          <w14:ligatures w14:val="none"/>
        </w:rPr>
        <w:br/>
      </w:r>
      <w:r w:rsidRPr="00AD091E">
        <w:rPr>
          <w:rFonts w:ascii="Arial" w:eastAsia="Times New Roman" w:hAnsi="Arial" w:cs="Arial"/>
          <w:color w:val="1B1B1B"/>
          <w:kern w:val="0"/>
          <w:sz w:val="24"/>
          <w:szCs w:val="24"/>
          <w14:ligatures w14:val="none"/>
        </w:rPr>
        <w:lastRenderedPageBreak/>
        <w:t>Location: Virtual (</w:t>
      </w:r>
      <w:hyperlink r:id="rId124" w:history="1">
        <w:r w:rsidRPr="00AD091E">
          <w:rPr>
            <w:rFonts w:ascii="Arial" w:eastAsia="Times New Roman" w:hAnsi="Arial" w:cs="Arial"/>
            <w:color w:val="004DD1"/>
            <w:kern w:val="0"/>
            <w:sz w:val="24"/>
            <w:szCs w:val="24"/>
            <w:u w:val="single"/>
            <w14:ligatures w14:val="none"/>
          </w:rPr>
          <w:t>check the Monroe County SWCD website for more information</w:t>
        </w:r>
      </w:hyperlink>
      <w:r w:rsidRPr="00AD091E">
        <w:rPr>
          <w:rFonts w:ascii="Arial" w:eastAsia="Times New Roman" w:hAnsi="Arial" w:cs="Arial"/>
          <w:color w:val="1B1B1B"/>
          <w:kern w:val="0"/>
          <w:sz w:val="24"/>
          <w:szCs w:val="24"/>
          <w14:ligatures w14:val="none"/>
        </w:rPr>
        <w:t>)</w:t>
      </w:r>
      <w:r w:rsidRPr="00AD091E">
        <w:rPr>
          <w:rFonts w:ascii="Arial" w:eastAsia="Times New Roman" w:hAnsi="Arial" w:cs="Arial"/>
          <w:color w:val="1B1B1B"/>
          <w:kern w:val="0"/>
          <w:sz w:val="24"/>
          <w:szCs w:val="24"/>
          <w14:ligatures w14:val="none"/>
        </w:rPr>
        <w:br/>
        <w:t>Contact: Kelly Emerick, 585-753-7380; </w:t>
      </w:r>
      <w:hyperlink r:id="rId125" w:history="1">
        <w:r w:rsidRPr="00AD091E">
          <w:rPr>
            <w:rFonts w:ascii="Arial" w:eastAsia="Times New Roman" w:hAnsi="Arial" w:cs="Arial"/>
            <w:color w:val="004DD1"/>
            <w:kern w:val="0"/>
            <w:sz w:val="24"/>
            <w:szCs w:val="24"/>
            <w:u w:val="single"/>
            <w14:ligatures w14:val="none"/>
          </w:rPr>
          <w:t>kellyemerick@monroecounty.gov</w:t>
        </w:r>
      </w:hyperlink>
    </w:p>
    <w:p w14:paraId="79CEA6A4"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Sponsors: Saratoga County Cornell Cooperative Extension</w:t>
      </w:r>
      <w:r w:rsidRPr="00AD091E">
        <w:rPr>
          <w:rFonts w:ascii="Arial" w:eastAsia="Times New Roman" w:hAnsi="Arial" w:cs="Arial"/>
          <w:color w:val="1B1B1B"/>
          <w:kern w:val="0"/>
          <w:sz w:val="24"/>
          <w:szCs w:val="24"/>
          <w14:ligatures w14:val="none"/>
        </w:rPr>
        <w:br/>
        <w:t>Location: Saratoga County Cornell Cooperative Extension, 50 West High Street, Ballston Spa, NY 12020</w:t>
      </w:r>
      <w:r w:rsidRPr="00AD091E">
        <w:rPr>
          <w:rFonts w:ascii="Arial" w:eastAsia="Times New Roman" w:hAnsi="Arial" w:cs="Arial"/>
          <w:color w:val="1B1B1B"/>
          <w:kern w:val="0"/>
          <w:sz w:val="24"/>
          <w:szCs w:val="24"/>
          <w14:ligatures w14:val="none"/>
        </w:rPr>
        <w:br/>
        <w:t>Contact: Blue Neils, 518-885-8995 Ext. 224, </w:t>
      </w:r>
      <w:hyperlink r:id="rId126" w:history="1">
        <w:r w:rsidRPr="00AD091E">
          <w:rPr>
            <w:rFonts w:ascii="Arial" w:eastAsia="Times New Roman" w:hAnsi="Arial" w:cs="Arial"/>
            <w:color w:val="004DD1"/>
            <w:kern w:val="0"/>
            <w:sz w:val="24"/>
            <w:szCs w:val="24"/>
            <w:u w:val="single"/>
            <w14:ligatures w14:val="none"/>
          </w:rPr>
          <w:t>Saratoga County Stormwater Management Program</w:t>
        </w:r>
      </w:hyperlink>
    </w:p>
    <w:p w14:paraId="07DBDBDD"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Sponsors: Central New York Regional Planning &amp; Development Board</w:t>
      </w:r>
      <w:r w:rsidRPr="00AD091E">
        <w:rPr>
          <w:rFonts w:ascii="Arial" w:eastAsia="Times New Roman" w:hAnsi="Arial" w:cs="Arial"/>
          <w:color w:val="1B1B1B"/>
          <w:kern w:val="0"/>
          <w:sz w:val="24"/>
          <w:szCs w:val="24"/>
          <w14:ligatures w14:val="none"/>
        </w:rPr>
        <w:br/>
        <w:t>Location: CNY RPDB, 126 N. Salina Street, Syracuse NY, 13202</w:t>
      </w:r>
      <w:r w:rsidRPr="00AD091E">
        <w:rPr>
          <w:rFonts w:ascii="Arial" w:eastAsia="Times New Roman" w:hAnsi="Arial" w:cs="Arial"/>
          <w:color w:val="1B1B1B"/>
          <w:kern w:val="0"/>
          <w:sz w:val="24"/>
          <w:szCs w:val="24"/>
          <w14:ligatures w14:val="none"/>
        </w:rPr>
        <w:br/>
        <w:t>Contact: Kathleen Bertuch at </w:t>
      </w:r>
      <w:hyperlink r:id="rId127" w:history="1">
        <w:r w:rsidRPr="00AD091E">
          <w:rPr>
            <w:rFonts w:ascii="Arial" w:eastAsia="Times New Roman" w:hAnsi="Arial" w:cs="Arial"/>
            <w:color w:val="004DD1"/>
            <w:kern w:val="0"/>
            <w:sz w:val="24"/>
            <w:szCs w:val="24"/>
            <w:u w:val="single"/>
            <w14:ligatures w14:val="none"/>
          </w:rPr>
          <w:t>Bertuch@cnyrpdb.org</w:t>
        </w:r>
      </w:hyperlink>
      <w:r w:rsidRPr="00AD091E">
        <w:rPr>
          <w:rFonts w:ascii="Arial" w:eastAsia="Times New Roman" w:hAnsi="Arial" w:cs="Arial"/>
          <w:color w:val="1B1B1B"/>
          <w:kern w:val="0"/>
          <w:sz w:val="24"/>
          <w:szCs w:val="24"/>
          <w14:ligatures w14:val="none"/>
        </w:rPr>
        <w:t> or 315-422-8276 Ext. 208, </w:t>
      </w:r>
      <w:hyperlink r:id="rId128" w:history="1">
        <w:r w:rsidRPr="00AD091E">
          <w:rPr>
            <w:rFonts w:ascii="Arial" w:eastAsia="Times New Roman" w:hAnsi="Arial" w:cs="Arial"/>
            <w:color w:val="004DD1"/>
            <w:kern w:val="0"/>
            <w:sz w:val="24"/>
            <w:szCs w:val="24"/>
            <w:u w:val="single"/>
            <w14:ligatures w14:val="none"/>
          </w:rPr>
          <w:t>Central NY Stormwater Coalition</w:t>
        </w:r>
      </w:hyperlink>
    </w:p>
    <w:p w14:paraId="188E718C" w14:textId="77777777" w:rsidR="00AD091E" w:rsidRPr="00AD091E" w:rsidRDefault="00AD091E" w:rsidP="00AD091E">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AD091E">
        <w:rPr>
          <w:rFonts w:ascii="Arial" w:eastAsia="Times New Roman" w:hAnsi="Arial" w:cs="Arial"/>
          <w:b/>
          <w:bCs/>
          <w:color w:val="1B1B1B"/>
          <w:kern w:val="0"/>
          <w:sz w:val="27"/>
          <w:szCs w:val="27"/>
          <w14:ligatures w14:val="none"/>
        </w:rPr>
        <w:t>Other Learning Opportunities</w:t>
      </w:r>
    </w:p>
    <w:p w14:paraId="2BA6CD8B"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29" w:history="1">
        <w:r w:rsidR="00AD091E" w:rsidRPr="00AD091E">
          <w:rPr>
            <w:rFonts w:ascii="Arial" w:eastAsia="Times New Roman" w:hAnsi="Arial" w:cs="Arial"/>
            <w:b/>
            <w:bCs/>
            <w:color w:val="004DD1"/>
            <w:kern w:val="0"/>
            <w:sz w:val="24"/>
            <w:szCs w:val="24"/>
            <w:u w:val="single"/>
            <w14:ligatures w14:val="none"/>
          </w:rPr>
          <w:t>American Public Works Association</w:t>
        </w:r>
      </w:hyperlink>
      <w:r w:rsidR="00AD091E" w:rsidRPr="00AD091E">
        <w:rPr>
          <w:rFonts w:ascii="Arial" w:eastAsia="Times New Roman" w:hAnsi="Arial" w:cs="Arial"/>
          <w:color w:val="1B1B1B"/>
          <w:kern w:val="0"/>
          <w:sz w:val="24"/>
          <w:szCs w:val="24"/>
          <w14:ligatures w14:val="none"/>
        </w:rPr>
        <w:br/>
        <w:t>A variety of training opportunities, including video conferences and text-based courses, APWA offers live instructor-led workshops on stormwater management topics.</w:t>
      </w:r>
    </w:p>
    <w:p w14:paraId="3928247D"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0" w:history="1">
        <w:r w:rsidR="00AD091E" w:rsidRPr="00AD091E">
          <w:rPr>
            <w:rFonts w:ascii="Arial" w:eastAsia="Times New Roman" w:hAnsi="Arial" w:cs="Arial"/>
            <w:b/>
            <w:bCs/>
            <w:color w:val="004DD1"/>
            <w:kern w:val="0"/>
            <w:sz w:val="24"/>
            <w:szCs w:val="24"/>
            <w:u w:val="single"/>
            <w14:ligatures w14:val="none"/>
          </w:rPr>
          <w:t>Center for Watershed Protection</w:t>
        </w:r>
      </w:hyperlink>
      <w:r w:rsidR="00AD091E" w:rsidRPr="00AD091E">
        <w:rPr>
          <w:rFonts w:ascii="Arial" w:eastAsia="Times New Roman" w:hAnsi="Arial" w:cs="Arial"/>
          <w:color w:val="1B1B1B"/>
          <w:kern w:val="0"/>
          <w:sz w:val="24"/>
          <w:szCs w:val="24"/>
          <w14:ligatures w14:val="none"/>
        </w:rPr>
        <w:br/>
        <w:t>Training workshops on stormwater management and design of control practices across the country.</w:t>
      </w:r>
    </w:p>
    <w:p w14:paraId="540CA4D4"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1" w:history="1">
        <w:r w:rsidR="00AD091E" w:rsidRPr="00AD091E">
          <w:rPr>
            <w:rFonts w:ascii="Arial" w:eastAsia="Times New Roman" w:hAnsi="Arial" w:cs="Arial"/>
            <w:b/>
            <w:bCs/>
            <w:color w:val="004DD1"/>
            <w:kern w:val="0"/>
            <w:sz w:val="24"/>
            <w:szCs w:val="24"/>
            <w:u w:val="single"/>
            <w14:ligatures w14:val="none"/>
          </w:rPr>
          <w:t>Certified Professionals in Erosion and Sediment Control, Inc.</w:t>
        </w:r>
      </w:hyperlink>
      <w:r w:rsidR="00AD091E" w:rsidRPr="00AD091E">
        <w:rPr>
          <w:rFonts w:ascii="Arial" w:eastAsia="Times New Roman" w:hAnsi="Arial" w:cs="Arial"/>
          <w:color w:val="1B1B1B"/>
          <w:kern w:val="0"/>
          <w:sz w:val="24"/>
          <w:szCs w:val="24"/>
          <w14:ligatures w14:val="none"/>
        </w:rPr>
        <w:br/>
        <w:t>Training and certification for qualified individuals who apply for and satisfy certification standards as a professional of erosion and sediment control and/or a professional of stormwater quality.</w:t>
      </w:r>
    </w:p>
    <w:p w14:paraId="041C358E"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2" w:history="1">
        <w:r w:rsidR="00AD091E" w:rsidRPr="00AD091E">
          <w:rPr>
            <w:rFonts w:ascii="Arial" w:eastAsia="Times New Roman" w:hAnsi="Arial" w:cs="Arial"/>
            <w:b/>
            <w:bCs/>
            <w:color w:val="004DD1"/>
            <w:kern w:val="0"/>
            <w:sz w:val="24"/>
            <w:szCs w:val="24"/>
            <w:u w:val="single"/>
            <w14:ligatures w14:val="none"/>
          </w:rPr>
          <w:t>Low Impact Development Center</w:t>
        </w:r>
      </w:hyperlink>
      <w:r w:rsidR="00AD091E" w:rsidRPr="00AD091E">
        <w:rPr>
          <w:rFonts w:ascii="Arial" w:eastAsia="Times New Roman" w:hAnsi="Arial" w:cs="Arial"/>
          <w:color w:val="1B1B1B"/>
          <w:kern w:val="0"/>
          <w:sz w:val="24"/>
          <w:szCs w:val="24"/>
          <w14:ligatures w14:val="none"/>
        </w:rPr>
        <w:br/>
        <w:t>The LID Center is a non-profit organization dedicated to the advancement of Low Impact Development technology.</w:t>
      </w:r>
    </w:p>
    <w:p w14:paraId="493F4893"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3" w:history="1">
        <w:r w:rsidR="00AD091E" w:rsidRPr="00AD091E">
          <w:rPr>
            <w:rFonts w:ascii="Arial" w:eastAsia="Times New Roman" w:hAnsi="Arial" w:cs="Arial"/>
            <w:b/>
            <w:bCs/>
            <w:color w:val="004DD1"/>
            <w:kern w:val="0"/>
            <w:sz w:val="24"/>
            <w:szCs w:val="24"/>
            <w:u w:val="single"/>
            <w14:ligatures w14:val="none"/>
          </w:rPr>
          <w:t>New York State Department of State</w:t>
        </w:r>
      </w:hyperlink>
      <w:r w:rsidR="00AD091E" w:rsidRPr="00AD091E">
        <w:rPr>
          <w:rFonts w:ascii="Arial" w:eastAsia="Times New Roman" w:hAnsi="Arial" w:cs="Arial"/>
          <w:color w:val="1B1B1B"/>
          <w:kern w:val="0"/>
          <w:sz w:val="24"/>
          <w:szCs w:val="24"/>
          <w14:ligatures w14:val="none"/>
        </w:rPr>
        <w:br/>
        <w:t>The NYS DOS home page contains information for local governments, licensed professionals, watershed organizations.</w:t>
      </w:r>
    </w:p>
    <w:p w14:paraId="1BD00DE4"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4" w:history="1">
        <w:r w:rsidR="00AD091E" w:rsidRPr="00AD091E">
          <w:rPr>
            <w:rFonts w:ascii="Arial" w:eastAsia="Times New Roman" w:hAnsi="Arial" w:cs="Arial"/>
            <w:b/>
            <w:bCs/>
            <w:color w:val="004DD1"/>
            <w:kern w:val="0"/>
            <w:sz w:val="24"/>
            <w:szCs w:val="24"/>
            <w:u w:val="single"/>
            <w14:ligatures w14:val="none"/>
          </w:rPr>
          <w:t>Urban Natural Resources Institute</w:t>
        </w:r>
      </w:hyperlink>
      <w:r w:rsidR="00AD091E" w:rsidRPr="00AD091E">
        <w:rPr>
          <w:rFonts w:ascii="Arial" w:eastAsia="Times New Roman" w:hAnsi="Arial" w:cs="Arial"/>
          <w:color w:val="1B1B1B"/>
          <w:kern w:val="0"/>
          <w:sz w:val="24"/>
          <w:szCs w:val="24"/>
          <w14:ligatures w14:val="none"/>
        </w:rPr>
        <w:br/>
        <w:t>An initiative of the USDA Forest Service Northern Station, which serves as a point of contact for focused research, development, and information exchange on urban natural resource (UNR) management.</w:t>
      </w:r>
    </w:p>
    <w:p w14:paraId="17B1992E"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5" w:history="1">
        <w:r w:rsidR="00AD091E" w:rsidRPr="00AD091E">
          <w:rPr>
            <w:rFonts w:ascii="Arial" w:eastAsia="Times New Roman" w:hAnsi="Arial" w:cs="Arial"/>
            <w:b/>
            <w:bCs/>
            <w:color w:val="004DD1"/>
            <w:kern w:val="0"/>
            <w:sz w:val="24"/>
            <w:szCs w:val="24"/>
            <w:u w:val="single"/>
            <w14:ligatures w14:val="none"/>
          </w:rPr>
          <w:t>USEPA National Point Discharge Elimination System (NPDES) Training</w:t>
        </w:r>
      </w:hyperlink>
      <w:r w:rsidR="00AD091E" w:rsidRPr="00AD091E">
        <w:rPr>
          <w:rFonts w:ascii="Arial" w:eastAsia="Times New Roman" w:hAnsi="Arial" w:cs="Arial"/>
          <w:color w:val="1B1B1B"/>
          <w:kern w:val="0"/>
          <w:sz w:val="24"/>
          <w:szCs w:val="24"/>
          <w14:ligatures w14:val="none"/>
        </w:rPr>
        <w:br/>
        <w:t>Archived United States Environmental Protection Agency (USEPA) Webcasts provide training at "no cost", which can be viewed any time from your personal computer.</w:t>
      </w:r>
    </w:p>
    <w:p w14:paraId="134E39C7" w14:textId="77777777" w:rsidR="00AD091E" w:rsidRPr="00AD091E" w:rsidRDefault="00E06C25"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36" w:history="1">
        <w:r w:rsidR="00AD091E" w:rsidRPr="00AD091E">
          <w:rPr>
            <w:rFonts w:ascii="Arial" w:eastAsia="Times New Roman" w:hAnsi="Arial" w:cs="Arial"/>
            <w:b/>
            <w:bCs/>
            <w:color w:val="004DD1"/>
            <w:kern w:val="0"/>
            <w:sz w:val="24"/>
            <w:szCs w:val="24"/>
            <w:u w:val="single"/>
            <w14:ligatures w14:val="none"/>
          </w:rPr>
          <w:t>The Water Research Foundation</w:t>
        </w:r>
      </w:hyperlink>
      <w:r w:rsidR="00AD091E" w:rsidRPr="00AD091E">
        <w:rPr>
          <w:rFonts w:ascii="Arial" w:eastAsia="Times New Roman" w:hAnsi="Arial" w:cs="Arial"/>
          <w:color w:val="1B1B1B"/>
          <w:kern w:val="0"/>
          <w:sz w:val="24"/>
          <w:szCs w:val="24"/>
          <w14:ligatures w14:val="none"/>
        </w:rPr>
        <w:br/>
        <w:t>Training opportunities and conferences on a wide range of environmental issues.</w:t>
      </w:r>
    </w:p>
    <w:p w14:paraId="3B0B4662" w14:textId="77777777" w:rsidR="00AD091E" w:rsidRPr="00AD091E" w:rsidRDefault="00AD091E" w:rsidP="00AD091E">
      <w:pPr>
        <w:shd w:val="clear" w:color="auto" w:fill="FFFFFF"/>
        <w:spacing w:after="0" w:line="240" w:lineRule="auto"/>
        <w:rPr>
          <w:rFonts w:ascii="Arial" w:eastAsia="Times New Roman" w:hAnsi="Arial" w:cs="Arial"/>
          <w:b/>
          <w:bCs/>
          <w:color w:val="1B1B1B"/>
          <w:kern w:val="0"/>
          <w:sz w:val="24"/>
          <w:szCs w:val="24"/>
          <w14:ligatures w14:val="none"/>
        </w:rPr>
      </w:pPr>
      <w:r w:rsidRPr="00AD091E">
        <w:rPr>
          <w:rFonts w:ascii="Arial" w:eastAsia="Times New Roman" w:hAnsi="Arial" w:cs="Arial"/>
          <w:b/>
          <w:bCs/>
          <w:color w:val="1B1B1B"/>
          <w:kern w:val="0"/>
          <w:sz w:val="24"/>
          <w:szCs w:val="24"/>
          <w14:ligatures w14:val="none"/>
        </w:rPr>
        <w:t>Contact for this Page</w:t>
      </w:r>
    </w:p>
    <w:p w14:paraId="3A97F532" w14:textId="77777777" w:rsidR="00AD091E" w:rsidRPr="00AD091E" w:rsidRDefault="00AD091E" w:rsidP="00AD091E">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AD091E">
        <w:rPr>
          <w:rFonts w:ascii="Arial" w:eastAsia="Times New Roman" w:hAnsi="Arial" w:cs="Arial"/>
          <w:color w:val="1B1B1B"/>
          <w:kern w:val="0"/>
          <w:sz w:val="24"/>
          <w:szCs w:val="24"/>
          <w14:ligatures w14:val="none"/>
        </w:rPr>
        <w:t>DOW, Bureau of Water Permits</w:t>
      </w:r>
      <w:r w:rsidRPr="00AD091E">
        <w:rPr>
          <w:rFonts w:ascii="Arial" w:eastAsia="Times New Roman" w:hAnsi="Arial" w:cs="Arial"/>
          <w:color w:val="1B1B1B"/>
          <w:kern w:val="0"/>
          <w:sz w:val="24"/>
          <w:szCs w:val="24"/>
          <w14:ligatures w14:val="none"/>
        </w:rPr>
        <w:br/>
        <w:t>625 Broadway</w:t>
      </w:r>
      <w:r w:rsidRPr="00AD091E">
        <w:rPr>
          <w:rFonts w:ascii="Arial" w:eastAsia="Times New Roman" w:hAnsi="Arial" w:cs="Arial"/>
          <w:color w:val="1B1B1B"/>
          <w:kern w:val="0"/>
          <w:sz w:val="24"/>
          <w:szCs w:val="24"/>
          <w14:ligatures w14:val="none"/>
        </w:rPr>
        <w:br/>
        <w:t>Albany, NY 12233</w:t>
      </w:r>
    </w:p>
    <w:p w14:paraId="72A63F9A" w14:textId="77777777" w:rsidR="00AD091E" w:rsidRPr="00AD091E" w:rsidRDefault="00AD091E" w:rsidP="00AD091E">
      <w:pPr>
        <w:shd w:val="clear" w:color="auto" w:fill="FFFFFF"/>
        <w:spacing w:after="0" w:line="240" w:lineRule="auto"/>
        <w:rPr>
          <w:rFonts w:ascii="Arial" w:eastAsia="Times New Roman" w:hAnsi="Arial" w:cs="Arial"/>
          <w:color w:val="1B1B1B"/>
          <w:kern w:val="0"/>
          <w:sz w:val="24"/>
          <w:szCs w:val="24"/>
          <w14:ligatures w14:val="none"/>
        </w:rPr>
      </w:pPr>
      <w:r w:rsidRPr="00AD091E">
        <w:rPr>
          <w:rFonts w:ascii="Arial" w:eastAsia="Times New Roman" w:hAnsi="Arial" w:cs="Arial"/>
          <w:b/>
          <w:bCs/>
          <w:color w:val="1B1B1B"/>
          <w:kern w:val="0"/>
          <w:sz w:val="24"/>
          <w:szCs w:val="24"/>
          <w14:ligatures w14:val="none"/>
        </w:rPr>
        <w:t>Phone:</w:t>
      </w:r>
      <w:r w:rsidRPr="00AD091E">
        <w:rPr>
          <w:rFonts w:ascii="Arial" w:eastAsia="Times New Roman" w:hAnsi="Arial" w:cs="Arial"/>
          <w:color w:val="1B1B1B"/>
          <w:kern w:val="0"/>
          <w:sz w:val="24"/>
          <w:szCs w:val="24"/>
          <w14:ligatures w14:val="none"/>
        </w:rPr>
        <w:t> </w:t>
      </w:r>
      <w:hyperlink r:id="rId137" w:history="1">
        <w:r w:rsidRPr="00AD091E">
          <w:rPr>
            <w:rFonts w:ascii="Arial" w:eastAsia="Times New Roman" w:hAnsi="Arial" w:cs="Arial"/>
            <w:color w:val="004DD1"/>
            <w:kern w:val="0"/>
            <w:sz w:val="24"/>
            <w:szCs w:val="24"/>
            <w:u w:val="single"/>
            <w14:ligatures w14:val="none"/>
          </w:rPr>
          <w:t>518-402-8111</w:t>
        </w:r>
      </w:hyperlink>
    </w:p>
    <w:p w14:paraId="6EE2D8E0" w14:textId="77777777" w:rsidR="00AD091E" w:rsidRPr="00AD091E" w:rsidRDefault="00E06C25" w:rsidP="00AD091E">
      <w:pPr>
        <w:shd w:val="clear" w:color="auto" w:fill="FFFFFF"/>
        <w:spacing w:after="0" w:line="240" w:lineRule="auto"/>
        <w:rPr>
          <w:rFonts w:ascii="Arial" w:eastAsia="Times New Roman" w:hAnsi="Arial" w:cs="Arial"/>
          <w:color w:val="1B1B1B"/>
          <w:kern w:val="0"/>
          <w:sz w:val="24"/>
          <w:szCs w:val="24"/>
          <w14:ligatures w14:val="none"/>
        </w:rPr>
      </w:pPr>
      <w:hyperlink r:id="rId138" w:history="1">
        <w:r w:rsidR="00AD091E" w:rsidRPr="00AD091E">
          <w:rPr>
            <w:rFonts w:ascii="Arial" w:eastAsia="Times New Roman" w:hAnsi="Arial" w:cs="Arial"/>
            <w:color w:val="004DD1"/>
            <w:kern w:val="0"/>
            <w:sz w:val="24"/>
            <w:szCs w:val="24"/>
            <w:u w:val="single"/>
            <w14:ligatures w14:val="none"/>
          </w:rPr>
          <w:t>DOWinformation@dec.ny.gov</w:t>
        </w:r>
      </w:hyperlink>
    </w:p>
    <w:p w14:paraId="6491A326" w14:textId="77777777" w:rsidR="001D0226" w:rsidRDefault="001D0226"/>
    <w:sectPr w:rsidR="001D02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Muthersbaugh, John R (DEC)" w:date="2024-07-12T15:29:00Z" w:initials="MJR(">
    <w:p w14:paraId="142C1503" w14:textId="77777777" w:rsidR="003066BE" w:rsidRDefault="003066BE" w:rsidP="004D63F6">
      <w:pPr>
        <w:pStyle w:val="CommentText"/>
      </w:pPr>
      <w:r>
        <w:rPr>
          <w:rStyle w:val="CommentReference"/>
        </w:rPr>
        <w:annotationRef/>
      </w:r>
      <w:r>
        <w:t>Link to the 2024 Design Manual PDF document.</w:t>
      </w:r>
    </w:p>
  </w:comment>
  <w:comment w:id="61" w:author="Muthersbaugh, John R (DEC)" w:date="2024-07-19T13:57:00Z" w:initials="MJR(">
    <w:p w14:paraId="3E6D0338" w14:textId="77777777" w:rsidR="00B83B43" w:rsidRDefault="00D46198" w:rsidP="0084489D">
      <w:pPr>
        <w:pStyle w:val="CommentText"/>
      </w:pPr>
      <w:r>
        <w:rPr>
          <w:rStyle w:val="CommentReference"/>
        </w:rPr>
        <w:annotationRef/>
      </w:r>
      <w:r w:rsidR="00B83B43">
        <w:t>Link to the NYSDEC 2024 DM GI Worksheets (Excel document)</w:t>
      </w:r>
    </w:p>
  </w:comment>
  <w:comment w:id="76" w:author="Muthersbaugh, John R (DEC)" w:date="2024-07-12T15:31:00Z" w:initials="MJR(">
    <w:p w14:paraId="554947A4" w14:textId="6690A8D9" w:rsidR="004A2085" w:rsidRDefault="004A2085" w:rsidP="00FE58A7">
      <w:pPr>
        <w:pStyle w:val="CommentText"/>
      </w:pPr>
      <w:r>
        <w:rPr>
          <w:rStyle w:val="CommentReference"/>
        </w:rPr>
        <w:annotationRef/>
      </w:r>
      <w:r>
        <w:t>Jump link to the Design Manual section above.</w:t>
      </w:r>
    </w:p>
  </w:comment>
  <w:comment w:id="88" w:author="Muthersbaugh, John R (DEC)" w:date="2024-07-19T14:00:00Z" w:initials="MJR(">
    <w:p w14:paraId="1D9C384D" w14:textId="77777777" w:rsidR="00EC75E2" w:rsidRDefault="00EC75E2" w:rsidP="00A5752A">
      <w:pPr>
        <w:pStyle w:val="CommentText"/>
      </w:pPr>
      <w:r>
        <w:rPr>
          <w:rStyle w:val="CommentReference"/>
        </w:rPr>
        <w:annotationRef/>
      </w:r>
      <w:r>
        <w:t>Link to Zip file of all DWG files listed below.</w:t>
      </w:r>
    </w:p>
  </w:comment>
  <w:comment w:id="95" w:author="Muthersbaugh, John R (DEC)" w:date="2024-07-19T14:00:00Z" w:initials="MJR(">
    <w:p w14:paraId="54288B48" w14:textId="77777777" w:rsidR="00EC75E2" w:rsidRDefault="00EC75E2" w:rsidP="00FA1050">
      <w:pPr>
        <w:pStyle w:val="CommentText"/>
      </w:pPr>
      <w:r>
        <w:rPr>
          <w:rStyle w:val="CommentReference"/>
        </w:rPr>
        <w:annotationRef/>
      </w:r>
      <w:r>
        <w:t>Link to Zip file of all PDF files listed below.</w:t>
      </w:r>
    </w:p>
  </w:comment>
  <w:comment w:id="99" w:author="Muthersbaugh, John R (DEC)" w:date="2024-07-16T08:57:00Z" w:initials="MJR(">
    <w:p w14:paraId="31ADE0CD" w14:textId="4BE3A38E" w:rsidR="00464BDF" w:rsidRDefault="0054688C" w:rsidP="00E37050">
      <w:pPr>
        <w:pStyle w:val="CommentText"/>
      </w:pPr>
      <w:r>
        <w:rPr>
          <w:rStyle w:val="CommentReference"/>
        </w:rPr>
        <w:annotationRef/>
      </w:r>
      <w:r w:rsidR="00464BDF">
        <w:t>Link to individual files (for each individual .dwg and .pdf 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2C1503" w15:done="0"/>
  <w15:commentEx w15:paraId="3E6D0338" w15:done="0"/>
  <w15:commentEx w15:paraId="554947A4" w15:done="0"/>
  <w15:commentEx w15:paraId="1D9C384D" w15:done="0"/>
  <w15:commentEx w15:paraId="54288B48" w15:done="0"/>
  <w15:commentEx w15:paraId="31ADE0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3BCA56" w16cex:dateUtc="2024-07-12T19:29:00Z"/>
  <w16cex:commentExtensible w16cex:durableId="2A44EF31" w16cex:dateUtc="2024-07-19T17:57:00Z"/>
  <w16cex:commentExtensible w16cex:durableId="2A3BCAD7" w16cex:dateUtc="2024-07-12T19:31:00Z"/>
  <w16cex:commentExtensible w16cex:durableId="2A44EFE9" w16cex:dateUtc="2024-07-19T18:00:00Z"/>
  <w16cex:commentExtensible w16cex:durableId="2A44EFF6" w16cex:dateUtc="2024-07-19T18:00:00Z"/>
  <w16cex:commentExtensible w16cex:durableId="2A40B495" w16cex:dateUtc="2024-07-16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C1503" w16cid:durableId="2A3BCA56"/>
  <w16cid:commentId w16cid:paraId="3E6D0338" w16cid:durableId="2A44EF31"/>
  <w16cid:commentId w16cid:paraId="554947A4" w16cid:durableId="2A3BCAD7"/>
  <w16cid:commentId w16cid:paraId="1D9C384D" w16cid:durableId="2A44EFE9"/>
  <w16cid:commentId w16cid:paraId="54288B48" w16cid:durableId="2A44EFF6"/>
  <w16cid:commentId w16cid:paraId="31ADE0CD" w16cid:durableId="2A40B49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709ED"/>
    <w:multiLevelType w:val="multilevel"/>
    <w:tmpl w:val="19B6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00BA8"/>
    <w:multiLevelType w:val="multilevel"/>
    <w:tmpl w:val="A5F6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2815EE"/>
    <w:multiLevelType w:val="multilevel"/>
    <w:tmpl w:val="1FF66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377A16"/>
    <w:multiLevelType w:val="multilevel"/>
    <w:tmpl w:val="D16A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0952C5"/>
    <w:multiLevelType w:val="multilevel"/>
    <w:tmpl w:val="35BA7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671A0D"/>
    <w:multiLevelType w:val="multilevel"/>
    <w:tmpl w:val="20B4F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FB3EA4"/>
    <w:multiLevelType w:val="multilevel"/>
    <w:tmpl w:val="D28CC2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5EB5A7B"/>
    <w:multiLevelType w:val="multilevel"/>
    <w:tmpl w:val="D51AC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D6769"/>
    <w:multiLevelType w:val="multilevel"/>
    <w:tmpl w:val="F0743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1A42A4"/>
    <w:multiLevelType w:val="multilevel"/>
    <w:tmpl w:val="B0CC0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2542013">
    <w:abstractNumId w:val="6"/>
  </w:num>
  <w:num w:numId="2" w16cid:durableId="132021390">
    <w:abstractNumId w:val="5"/>
  </w:num>
  <w:num w:numId="3" w16cid:durableId="492448209">
    <w:abstractNumId w:val="7"/>
  </w:num>
  <w:num w:numId="4" w16cid:durableId="1955595535">
    <w:abstractNumId w:val="9"/>
  </w:num>
  <w:num w:numId="5" w16cid:durableId="1398673430">
    <w:abstractNumId w:val="2"/>
  </w:num>
  <w:num w:numId="6" w16cid:durableId="1464155142">
    <w:abstractNumId w:val="1"/>
  </w:num>
  <w:num w:numId="7" w16cid:durableId="1965621697">
    <w:abstractNumId w:val="3"/>
  </w:num>
  <w:num w:numId="8" w16cid:durableId="1888255292">
    <w:abstractNumId w:val="4"/>
  </w:num>
  <w:num w:numId="9" w16cid:durableId="815217995">
    <w:abstractNumId w:val="0"/>
  </w:num>
  <w:num w:numId="10" w16cid:durableId="8717712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thersbaugh, John R (DEC)">
    <w15:presenceInfo w15:providerId="AD" w15:userId="S::john.muthersbaugh@dec.ny.gov::cc70da90-fd54-4839-9841-d36a857e1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1E"/>
    <w:rsid w:val="0001301E"/>
    <w:rsid w:val="000242E2"/>
    <w:rsid w:val="0003694D"/>
    <w:rsid w:val="0006418F"/>
    <w:rsid w:val="000B35F8"/>
    <w:rsid w:val="000D4E2B"/>
    <w:rsid w:val="00180409"/>
    <w:rsid w:val="001844B6"/>
    <w:rsid w:val="001C75AA"/>
    <w:rsid w:val="001D0226"/>
    <w:rsid w:val="001F127C"/>
    <w:rsid w:val="001F6AA8"/>
    <w:rsid w:val="00205588"/>
    <w:rsid w:val="002403C8"/>
    <w:rsid w:val="00263DCD"/>
    <w:rsid w:val="002E1274"/>
    <w:rsid w:val="002F273E"/>
    <w:rsid w:val="003066BE"/>
    <w:rsid w:val="00317C5A"/>
    <w:rsid w:val="00464BDF"/>
    <w:rsid w:val="004A2085"/>
    <w:rsid w:val="00516FC3"/>
    <w:rsid w:val="0054688C"/>
    <w:rsid w:val="00550405"/>
    <w:rsid w:val="005A4C08"/>
    <w:rsid w:val="005A64F4"/>
    <w:rsid w:val="005F5DE4"/>
    <w:rsid w:val="006024DF"/>
    <w:rsid w:val="006D651F"/>
    <w:rsid w:val="006E0900"/>
    <w:rsid w:val="00750A15"/>
    <w:rsid w:val="00755FE7"/>
    <w:rsid w:val="007A4FC1"/>
    <w:rsid w:val="007E411A"/>
    <w:rsid w:val="0086315F"/>
    <w:rsid w:val="00886D0E"/>
    <w:rsid w:val="00893A47"/>
    <w:rsid w:val="0094071F"/>
    <w:rsid w:val="00946070"/>
    <w:rsid w:val="009B4F7F"/>
    <w:rsid w:val="009C124E"/>
    <w:rsid w:val="009E3E45"/>
    <w:rsid w:val="009F3113"/>
    <w:rsid w:val="00A3657D"/>
    <w:rsid w:val="00AD091E"/>
    <w:rsid w:val="00B50112"/>
    <w:rsid w:val="00B5284E"/>
    <w:rsid w:val="00B83B43"/>
    <w:rsid w:val="00B861AD"/>
    <w:rsid w:val="00B86811"/>
    <w:rsid w:val="00C44AE3"/>
    <w:rsid w:val="00C92479"/>
    <w:rsid w:val="00CB1B17"/>
    <w:rsid w:val="00CF0BE5"/>
    <w:rsid w:val="00D20E07"/>
    <w:rsid w:val="00D360ED"/>
    <w:rsid w:val="00D46198"/>
    <w:rsid w:val="00DB28B9"/>
    <w:rsid w:val="00DD1EEA"/>
    <w:rsid w:val="00DE26A8"/>
    <w:rsid w:val="00DF6C99"/>
    <w:rsid w:val="00E06C25"/>
    <w:rsid w:val="00E277DE"/>
    <w:rsid w:val="00E34CDB"/>
    <w:rsid w:val="00E520B9"/>
    <w:rsid w:val="00E6486A"/>
    <w:rsid w:val="00EB6BBD"/>
    <w:rsid w:val="00EC2A9C"/>
    <w:rsid w:val="00EC75E2"/>
    <w:rsid w:val="00ED7DA7"/>
    <w:rsid w:val="00F13E35"/>
    <w:rsid w:val="00F36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DC2C"/>
  <w15:chartTrackingRefBased/>
  <w15:docId w15:val="{B720C2A3-6D24-46EF-9BD4-57636062B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D091E"/>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AD091E"/>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paragraph" w:styleId="Heading5">
    <w:name w:val="heading 5"/>
    <w:basedOn w:val="Normal"/>
    <w:link w:val="Heading5Char"/>
    <w:uiPriority w:val="9"/>
    <w:qFormat/>
    <w:rsid w:val="00AD091E"/>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091E"/>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AD091E"/>
    <w:rPr>
      <w:rFonts w:ascii="Times New Roman" w:eastAsia="Times New Roman" w:hAnsi="Times New Roman" w:cs="Times New Roman"/>
      <w:b/>
      <w:bCs/>
      <w:kern w:val="0"/>
      <w:sz w:val="24"/>
      <w:szCs w:val="24"/>
      <w14:ligatures w14:val="none"/>
    </w:rPr>
  </w:style>
  <w:style w:type="character" w:customStyle="1" w:styleId="Heading5Char">
    <w:name w:val="Heading 5 Char"/>
    <w:basedOn w:val="DefaultParagraphFont"/>
    <w:link w:val="Heading5"/>
    <w:uiPriority w:val="9"/>
    <w:rsid w:val="00AD091E"/>
    <w:rPr>
      <w:rFonts w:ascii="Times New Roman" w:eastAsia="Times New Roman" w:hAnsi="Times New Roman" w:cs="Times New Roman"/>
      <w:b/>
      <w:bCs/>
      <w:kern w:val="0"/>
      <w:sz w:val="20"/>
      <w:szCs w:val="20"/>
      <w14:ligatures w14:val="none"/>
    </w:rPr>
  </w:style>
  <w:style w:type="paragraph" w:customStyle="1" w:styleId="msonormal0">
    <w:name w:val="msonormal"/>
    <w:basedOn w:val="Normal"/>
    <w:rsid w:val="00AD09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AD09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AD091E"/>
    <w:rPr>
      <w:color w:val="0000FF"/>
      <w:u w:val="single"/>
    </w:rPr>
  </w:style>
  <w:style w:type="character" w:styleId="FollowedHyperlink">
    <w:name w:val="FollowedHyperlink"/>
    <w:basedOn w:val="DefaultParagraphFont"/>
    <w:uiPriority w:val="99"/>
    <w:semiHidden/>
    <w:unhideWhenUsed/>
    <w:rsid w:val="00AD091E"/>
    <w:rPr>
      <w:color w:val="800080"/>
      <w:u w:val="single"/>
    </w:rPr>
  </w:style>
  <w:style w:type="character" w:styleId="Strong">
    <w:name w:val="Strong"/>
    <w:basedOn w:val="DefaultParagraphFont"/>
    <w:uiPriority w:val="22"/>
    <w:qFormat/>
    <w:rsid w:val="00AD091E"/>
    <w:rPr>
      <w:b/>
      <w:bCs/>
    </w:rPr>
  </w:style>
  <w:style w:type="paragraph" w:customStyle="1" w:styleId="address">
    <w:name w:val="address"/>
    <w:basedOn w:val="Normal"/>
    <w:rsid w:val="00AD091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organization">
    <w:name w:val="organization"/>
    <w:basedOn w:val="DefaultParagraphFont"/>
    <w:rsid w:val="00AD091E"/>
  </w:style>
  <w:style w:type="character" w:customStyle="1" w:styleId="address-line1">
    <w:name w:val="address-line1"/>
    <w:basedOn w:val="DefaultParagraphFont"/>
    <w:rsid w:val="00AD091E"/>
  </w:style>
  <w:style w:type="character" w:customStyle="1" w:styleId="locality">
    <w:name w:val="locality"/>
    <w:basedOn w:val="DefaultParagraphFont"/>
    <w:rsid w:val="00AD091E"/>
  </w:style>
  <w:style w:type="character" w:customStyle="1" w:styleId="administrative-area">
    <w:name w:val="administrative-area"/>
    <w:basedOn w:val="DefaultParagraphFont"/>
    <w:rsid w:val="00AD091E"/>
  </w:style>
  <w:style w:type="character" w:customStyle="1" w:styleId="postal-code">
    <w:name w:val="postal-code"/>
    <w:basedOn w:val="DefaultParagraphFont"/>
    <w:rsid w:val="00AD091E"/>
  </w:style>
  <w:style w:type="paragraph" w:styleId="Revision">
    <w:name w:val="Revision"/>
    <w:hidden/>
    <w:uiPriority w:val="99"/>
    <w:semiHidden/>
    <w:rsid w:val="005F5DE4"/>
    <w:pPr>
      <w:spacing w:after="0" w:line="240" w:lineRule="auto"/>
    </w:pPr>
  </w:style>
  <w:style w:type="character" w:styleId="CommentReference">
    <w:name w:val="annotation reference"/>
    <w:basedOn w:val="DefaultParagraphFont"/>
    <w:uiPriority w:val="99"/>
    <w:semiHidden/>
    <w:unhideWhenUsed/>
    <w:rsid w:val="003066BE"/>
    <w:rPr>
      <w:sz w:val="16"/>
      <w:szCs w:val="16"/>
    </w:rPr>
  </w:style>
  <w:style w:type="paragraph" w:styleId="CommentText">
    <w:name w:val="annotation text"/>
    <w:basedOn w:val="Normal"/>
    <w:link w:val="CommentTextChar"/>
    <w:uiPriority w:val="99"/>
    <w:unhideWhenUsed/>
    <w:rsid w:val="003066BE"/>
    <w:pPr>
      <w:spacing w:line="240" w:lineRule="auto"/>
    </w:pPr>
    <w:rPr>
      <w:sz w:val="20"/>
      <w:szCs w:val="20"/>
    </w:rPr>
  </w:style>
  <w:style w:type="character" w:customStyle="1" w:styleId="CommentTextChar">
    <w:name w:val="Comment Text Char"/>
    <w:basedOn w:val="DefaultParagraphFont"/>
    <w:link w:val="CommentText"/>
    <w:uiPriority w:val="99"/>
    <w:rsid w:val="003066BE"/>
    <w:rPr>
      <w:sz w:val="20"/>
      <w:szCs w:val="20"/>
    </w:rPr>
  </w:style>
  <w:style w:type="paragraph" w:styleId="CommentSubject">
    <w:name w:val="annotation subject"/>
    <w:basedOn w:val="CommentText"/>
    <w:next w:val="CommentText"/>
    <w:link w:val="CommentSubjectChar"/>
    <w:uiPriority w:val="99"/>
    <w:semiHidden/>
    <w:unhideWhenUsed/>
    <w:rsid w:val="003066BE"/>
    <w:rPr>
      <w:b/>
      <w:bCs/>
    </w:rPr>
  </w:style>
  <w:style w:type="character" w:customStyle="1" w:styleId="CommentSubjectChar">
    <w:name w:val="Comment Subject Char"/>
    <w:basedOn w:val="CommentTextChar"/>
    <w:link w:val="CommentSubject"/>
    <w:uiPriority w:val="99"/>
    <w:semiHidden/>
    <w:rsid w:val="003066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26953">
      <w:bodyDiv w:val="1"/>
      <w:marLeft w:val="0"/>
      <w:marRight w:val="0"/>
      <w:marTop w:val="0"/>
      <w:marBottom w:val="0"/>
      <w:divBdr>
        <w:top w:val="none" w:sz="0" w:space="0" w:color="auto"/>
        <w:left w:val="none" w:sz="0" w:space="0" w:color="auto"/>
        <w:bottom w:val="none" w:sz="0" w:space="0" w:color="auto"/>
        <w:right w:val="none" w:sz="0" w:space="0" w:color="auto"/>
      </w:divBdr>
      <w:divsChild>
        <w:div w:id="129904540">
          <w:marLeft w:val="0"/>
          <w:marRight w:val="0"/>
          <w:marTop w:val="0"/>
          <w:marBottom w:val="0"/>
          <w:divBdr>
            <w:top w:val="none" w:sz="0" w:space="0" w:color="auto"/>
            <w:left w:val="none" w:sz="0" w:space="0" w:color="auto"/>
            <w:bottom w:val="none" w:sz="0" w:space="0" w:color="auto"/>
            <w:right w:val="none" w:sz="0" w:space="0" w:color="auto"/>
          </w:divBdr>
          <w:divsChild>
            <w:div w:id="1548451248">
              <w:marLeft w:val="0"/>
              <w:marRight w:val="0"/>
              <w:marTop w:val="0"/>
              <w:marBottom w:val="0"/>
              <w:divBdr>
                <w:top w:val="none" w:sz="0" w:space="0" w:color="auto"/>
                <w:left w:val="none" w:sz="0" w:space="0" w:color="auto"/>
                <w:bottom w:val="none" w:sz="0" w:space="0" w:color="auto"/>
                <w:right w:val="none" w:sz="0" w:space="0" w:color="auto"/>
              </w:divBdr>
              <w:divsChild>
                <w:div w:id="1133131585">
                  <w:marLeft w:val="0"/>
                  <w:marRight w:val="0"/>
                  <w:marTop w:val="0"/>
                  <w:marBottom w:val="0"/>
                  <w:divBdr>
                    <w:top w:val="none" w:sz="0" w:space="0" w:color="auto"/>
                    <w:left w:val="none" w:sz="0" w:space="0" w:color="auto"/>
                    <w:bottom w:val="none" w:sz="0" w:space="0" w:color="auto"/>
                    <w:right w:val="none" w:sz="0" w:space="0" w:color="auto"/>
                  </w:divBdr>
                  <w:divsChild>
                    <w:div w:id="3011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945328">
          <w:marLeft w:val="0"/>
          <w:marRight w:val="0"/>
          <w:marTop w:val="0"/>
          <w:marBottom w:val="0"/>
          <w:divBdr>
            <w:top w:val="none" w:sz="0" w:space="0" w:color="auto"/>
            <w:left w:val="none" w:sz="0" w:space="0" w:color="auto"/>
            <w:bottom w:val="none" w:sz="0" w:space="0" w:color="auto"/>
            <w:right w:val="none" w:sz="0" w:space="0" w:color="auto"/>
          </w:divBdr>
          <w:divsChild>
            <w:div w:id="1471052138">
              <w:marLeft w:val="0"/>
              <w:marRight w:val="0"/>
              <w:marTop w:val="0"/>
              <w:marBottom w:val="0"/>
              <w:divBdr>
                <w:top w:val="none" w:sz="0" w:space="0" w:color="auto"/>
                <w:left w:val="none" w:sz="0" w:space="0" w:color="auto"/>
                <w:bottom w:val="none" w:sz="0" w:space="0" w:color="auto"/>
                <w:right w:val="none" w:sz="0" w:space="0" w:color="auto"/>
              </w:divBdr>
              <w:divsChild>
                <w:div w:id="1006591288">
                  <w:marLeft w:val="0"/>
                  <w:marRight w:val="0"/>
                  <w:marTop w:val="0"/>
                  <w:marBottom w:val="0"/>
                  <w:divBdr>
                    <w:top w:val="none" w:sz="0" w:space="0" w:color="auto"/>
                    <w:left w:val="none" w:sz="0" w:space="0" w:color="auto"/>
                    <w:bottom w:val="none" w:sz="0" w:space="0" w:color="auto"/>
                    <w:right w:val="none" w:sz="0" w:space="0" w:color="auto"/>
                  </w:divBdr>
                  <w:divsChild>
                    <w:div w:id="1329988863">
                      <w:marLeft w:val="0"/>
                      <w:marRight w:val="0"/>
                      <w:marTop w:val="0"/>
                      <w:marBottom w:val="0"/>
                      <w:divBdr>
                        <w:top w:val="none" w:sz="0" w:space="0" w:color="auto"/>
                        <w:left w:val="none" w:sz="0" w:space="0" w:color="auto"/>
                        <w:bottom w:val="none" w:sz="0" w:space="0" w:color="auto"/>
                        <w:right w:val="none" w:sz="0" w:space="0" w:color="auto"/>
                      </w:divBdr>
                      <w:divsChild>
                        <w:div w:id="381367949">
                          <w:marLeft w:val="0"/>
                          <w:marRight w:val="0"/>
                          <w:marTop w:val="0"/>
                          <w:marBottom w:val="0"/>
                          <w:divBdr>
                            <w:top w:val="none" w:sz="0" w:space="0" w:color="auto"/>
                            <w:left w:val="none" w:sz="0" w:space="0" w:color="auto"/>
                            <w:bottom w:val="none" w:sz="0" w:space="0" w:color="auto"/>
                            <w:right w:val="none" w:sz="0" w:space="0" w:color="auto"/>
                          </w:divBdr>
                        </w:div>
                        <w:div w:id="911768129">
                          <w:marLeft w:val="0"/>
                          <w:marRight w:val="0"/>
                          <w:marTop w:val="0"/>
                          <w:marBottom w:val="0"/>
                          <w:divBdr>
                            <w:top w:val="none" w:sz="0" w:space="0" w:color="auto"/>
                            <w:left w:val="none" w:sz="0" w:space="0" w:color="auto"/>
                            <w:bottom w:val="none" w:sz="0" w:space="0" w:color="auto"/>
                            <w:right w:val="none" w:sz="0" w:space="0" w:color="auto"/>
                          </w:divBdr>
                          <w:divsChild>
                            <w:div w:id="1763644887">
                              <w:marLeft w:val="0"/>
                              <w:marRight w:val="0"/>
                              <w:marTop w:val="0"/>
                              <w:marBottom w:val="0"/>
                              <w:divBdr>
                                <w:top w:val="none" w:sz="0" w:space="0" w:color="auto"/>
                                <w:left w:val="none" w:sz="0" w:space="0" w:color="auto"/>
                                <w:bottom w:val="none" w:sz="0" w:space="0" w:color="auto"/>
                                <w:right w:val="none" w:sz="0" w:space="0" w:color="auto"/>
                              </w:divBdr>
                            </w:div>
                            <w:div w:id="1817717372">
                              <w:marLeft w:val="0"/>
                              <w:marRight w:val="0"/>
                              <w:marTop w:val="0"/>
                              <w:marBottom w:val="0"/>
                              <w:divBdr>
                                <w:top w:val="none" w:sz="0" w:space="0" w:color="auto"/>
                                <w:left w:val="none" w:sz="0" w:space="0" w:color="auto"/>
                                <w:bottom w:val="none" w:sz="0" w:space="0" w:color="auto"/>
                                <w:right w:val="none" w:sz="0" w:space="0" w:color="auto"/>
                              </w:divBdr>
                            </w:div>
                            <w:div w:id="167792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ec.ny.gov/environmental-protection/water/water-quality/stormwater/construction-stormwater-toolbox" TargetMode="External"/><Relationship Id="rId117" Type="http://schemas.openxmlformats.org/officeDocument/2006/relationships/hyperlink" Target="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 TargetMode="External"/><Relationship Id="rId21" Type="http://schemas.openxmlformats.org/officeDocument/2006/relationships/hyperlink" Target="https://www.dec.ny.gov/docs/water_pdf/smpinspchklist.pdf" TargetMode="External"/><Relationship Id="rId42" Type="http://schemas.openxmlformats.org/officeDocument/2006/relationships/hyperlink" Target="https://www.dec.ny.gov/fs/projects/constructionstormwater/engineeringschematics/channelstabilizationmethods.dwg" TargetMode="External"/><Relationship Id="rId47" Type="http://schemas.openxmlformats.org/officeDocument/2006/relationships/hyperlink" Target="https://www.dec.ny.gov/fs/projects/constructionstormwater/engineeringschematics/diversion.dwg" TargetMode="External"/><Relationship Id="rId63" Type="http://schemas.openxmlformats.org/officeDocument/2006/relationships/hyperlink" Target="https://www.dec.ny.gov/fs/projects/constructionstormwater/engineeringschematics/outletstructureex.dwg" TargetMode="External"/><Relationship Id="rId68" Type="http://schemas.openxmlformats.org/officeDocument/2006/relationships/hyperlink" Target="https://www.dec.ny.gov/fs/projects/constructionstormwater/engineeringschematics/pipeslopedrain.dwg" TargetMode="External"/><Relationship Id="rId84" Type="http://schemas.openxmlformats.org/officeDocument/2006/relationships/hyperlink" Target="https://www.dec.ny.gov/fs/projects/constructionstormwater/engineeringschematics/siltfence.dwg" TargetMode="External"/><Relationship Id="rId89" Type="http://schemas.openxmlformats.org/officeDocument/2006/relationships/hyperlink" Target="https://www.dec.ny.gov/fs/projects/constructionstormwater/engineeringschematics/strawbaledike.dwg" TargetMode="External"/><Relationship Id="rId112" Type="http://schemas.openxmlformats.org/officeDocument/2006/relationships/hyperlink" Target="https://www.nyscdea.com/nys-dec-endorsed-4-hour-erosion-sediment-control-online-training/" TargetMode="External"/><Relationship Id="rId133" Type="http://schemas.openxmlformats.org/officeDocument/2006/relationships/hyperlink" Target="https://dos.ny.gov/" TargetMode="External"/><Relationship Id="rId138" Type="http://schemas.openxmlformats.org/officeDocument/2006/relationships/hyperlink" Target="mailto:DOWinformation@dec.ny.gov" TargetMode="External"/><Relationship Id="rId16" Type="http://schemas.microsoft.com/office/2011/relationships/commentsExtended" Target="commentsExtended.xml"/><Relationship Id="rId107" Type="http://schemas.openxmlformats.org/officeDocument/2006/relationships/hyperlink" Target="mailto:Stormwater_info@dec.ny.gov" TargetMode="External"/><Relationship Id="rId11" Type="http://schemas.openxmlformats.org/officeDocument/2006/relationships/hyperlink" Target="https://dec.ny.gov/environmental-protection/water/water-quality/stormwater/construction-stormwater-toolbox" TargetMode="External"/><Relationship Id="rId32" Type="http://schemas.openxmlformats.org/officeDocument/2006/relationships/hyperlink" Target="https://agriculture.ny.gov/" TargetMode="External"/><Relationship Id="rId37" Type="http://schemas.openxmlformats.org/officeDocument/2006/relationships/hyperlink" Target="https://www.dec.ny.gov/fs/projects/constructionstormwater/engineeringschematics/armoredstreambankprotmethods.dwg" TargetMode="External"/><Relationship Id="rId53" Type="http://schemas.openxmlformats.org/officeDocument/2006/relationships/hyperlink" Target="https://www.dec.ny.gov/fs/projects/constructionstormwater/engineeringschematics/flowdiffuser.dwg" TargetMode="External"/><Relationship Id="rId58" Type="http://schemas.openxmlformats.org/officeDocument/2006/relationships/hyperlink" Target="https://www.dec.ny.gov/fs/projects/constructionstormwater/engineeringschematics/livecribwall.dwg" TargetMode="External"/><Relationship Id="rId74" Type="http://schemas.openxmlformats.org/officeDocument/2006/relationships/hyperlink" Target="https://www.dec.ny.gov/fs/projects/constructionstormwater/engineeringschematics/riprapoutletprot3.dwg" TargetMode="External"/><Relationship Id="rId79" Type="http://schemas.openxmlformats.org/officeDocument/2006/relationships/hyperlink" Target="https://www.dec.ny.gov/fs/projects/constructionstormwater/engineeringschematics/rockdam.dwg" TargetMode="External"/><Relationship Id="rId102" Type="http://schemas.openxmlformats.org/officeDocument/2006/relationships/hyperlink" Target="https://govt.westlaw.com/nycrr/Browse/Home/NewYork/NewYorkCodesRulesandRegulations?guid=I0a7031f0b5a111dda0a4e17826ebc834&amp;originationContext=documenttoc&amp;transitionType=Default&amp;contextData=(sc.Default)" TargetMode="External"/><Relationship Id="rId123" Type="http://schemas.openxmlformats.org/officeDocument/2006/relationships/hyperlink" Target="http://www.monroecountyswcd.org/" TargetMode="External"/><Relationship Id="rId128" Type="http://schemas.openxmlformats.org/officeDocument/2006/relationships/hyperlink" Target="http://www.cnyrpdb.org/stormwater/" TargetMode="External"/><Relationship Id="rId5" Type="http://schemas.openxmlformats.org/officeDocument/2006/relationships/styles" Target="styles.xml"/><Relationship Id="rId90" Type="http://schemas.openxmlformats.org/officeDocument/2006/relationships/hyperlink" Target="https://www.dec.ny.gov/fs/projects/constructionstormwater/engineeringschematics/surfacerougheningdetails.dwg" TargetMode="External"/><Relationship Id="rId95" Type="http://schemas.openxmlformats.org/officeDocument/2006/relationships/hyperlink" Target="https://www.dec.ny.gov/fs/projects/constructionstormwater/engineeringschematics/vegetatedrockgabions.dwg" TargetMode="External"/><Relationship Id="rId22" Type="http://schemas.openxmlformats.org/officeDocument/2006/relationships/hyperlink" Target="https://www.dec.ny.gov/docs/water_pdf/inspectman.pdf" TargetMode="External"/><Relationship Id="rId27" Type="http://schemas.openxmlformats.org/officeDocument/2006/relationships/hyperlink" Target="https://dec.ny.gov/environmental-protection/water/water-quality/stormwater/construction-stormwater-toolbox" TargetMode="External"/><Relationship Id="rId43" Type="http://schemas.openxmlformats.org/officeDocument/2006/relationships/hyperlink" Target="https://www.dec.ny.gov/fs/projects/constructionstormwater/engineeringschematics/compostfiltersock.dwg" TargetMode="External"/><Relationship Id="rId48" Type="http://schemas.openxmlformats.org/officeDocument/2006/relationships/hyperlink" Target="https://www.dec.ny.gov/fs/projects/constructionstormwater/engineeringschematics/earthdike.dwg" TargetMode="External"/><Relationship Id="rId64" Type="http://schemas.openxmlformats.org/officeDocument/2006/relationships/hyperlink" Target="https://www.dec.ny.gov/fs/projects/constructionstormwater/engineeringschematics/pavedflume.dwg" TargetMode="External"/><Relationship Id="rId69" Type="http://schemas.openxmlformats.org/officeDocument/2006/relationships/hyperlink" Target="https://www.dec.ny.gov/fs/projects/constructionstormwater/engineeringschematics/pipespillwaydesign.dwg" TargetMode="External"/><Relationship Id="rId113" Type="http://schemas.openxmlformats.org/officeDocument/2006/relationships/hyperlink" Target="https://urldefense.proofpoint.com/v2/url?u=https-3A__jrfa.syberworks.com&amp;d=DwIFAw&amp;c=euGZstcaTDllvimEN8b7jXrwqOf-v5A_CdpgnVfiiMM&amp;r=Ig4f8sZy9hSDezZY5qtFjyw-fSABZhp7Gaj5ZSf4bwc&amp;m=7kHwB_h2XXdRRIkMQQVlabOZBM3U_lWCbUOh0bLzo7w9IlzfaJ2BbETACFeibgTg&amp;s=GSpY0GefPnSH8R7YoGdXaFzEP0gvea-nW8MZQ5pqR-Y&amp;e=" TargetMode="External"/><Relationship Id="rId118" Type="http://schemas.openxmlformats.org/officeDocument/2006/relationships/hyperlink" Target="mailto:nickr@warrenswcd.org" TargetMode="External"/><Relationship Id="rId134" Type="http://schemas.openxmlformats.org/officeDocument/2006/relationships/hyperlink" Target="https://www.unri.org/webcasts/archive/" TargetMode="External"/><Relationship Id="rId139" Type="http://schemas.openxmlformats.org/officeDocument/2006/relationships/fontTable" Target="fontTable.xml"/><Relationship Id="rId8" Type="http://schemas.openxmlformats.org/officeDocument/2006/relationships/hyperlink" Target="https://dec.ny.gov/environmental-protection/water/water-quality/stormwater/contruction-activity-permit" TargetMode="External"/><Relationship Id="rId51" Type="http://schemas.openxmlformats.org/officeDocument/2006/relationships/hyperlink" Target="https://www.dec.ny.gov/fs/projects/constructionstormwater/engineeringschematics/filterfabricdropinletprotection.dwg" TargetMode="External"/><Relationship Id="rId72" Type="http://schemas.openxmlformats.org/officeDocument/2006/relationships/hyperlink" Target="https://www.dec.ny.gov/fs/projects/constructionstormwater/engineeringschematics/riprapoutletprot1.dwg" TargetMode="External"/><Relationship Id="rId80" Type="http://schemas.openxmlformats.org/officeDocument/2006/relationships/hyperlink" Target="https://www.dec.ny.gov/fs/projects/constructionstormwater/engineeringschematics/sedimentbasindetails.dwg" TargetMode="External"/><Relationship Id="rId85" Type="http://schemas.openxmlformats.org/officeDocument/2006/relationships/hyperlink" Target="https://www.dec.ny.gov/fs/projects/constructionstormwater/engineeringschematics/stabilizedconstructionaccess.dwg" TargetMode="External"/><Relationship Id="rId93" Type="http://schemas.openxmlformats.org/officeDocument/2006/relationships/hyperlink" Target="https://www.dec.ny.gov/fs/projects/constructionstormwater/engineeringschematics/treerevetment.dwg" TargetMode="External"/><Relationship Id="rId98" Type="http://schemas.openxmlformats.org/officeDocument/2006/relationships/hyperlink" Target="https://efaidnbmnnnibpcajpcglclefindmkaj/https:/www.mass.gov/doc/stormwater-best-management-practice-demonstration-tier-ii-protocol-for-interstate-reciprocity/download" TargetMode="External"/><Relationship Id="rId121" Type="http://schemas.openxmlformats.org/officeDocument/2006/relationships/hyperlink" Target="mailto:rsb22@cornell.edu" TargetMode="External"/><Relationship Id="rId3" Type="http://schemas.openxmlformats.org/officeDocument/2006/relationships/customXml" Target="../customXml/item3.xml"/><Relationship Id="rId12" Type="http://schemas.openxmlformats.org/officeDocument/2006/relationships/hyperlink" Target="https://dec.ny.gov/environmental-protection/water/water-quality/stormwater/contruction-activity-permit" TargetMode="External"/><Relationship Id="rId17" Type="http://schemas.microsoft.com/office/2016/09/relationships/commentsIds" Target="commentsIds.xml"/><Relationship Id="rId25" Type="http://schemas.openxmlformats.org/officeDocument/2006/relationships/hyperlink" Target="https://gisservices.dec.ny.gov/gis/stormwater/" TargetMode="External"/><Relationship Id="rId33" Type="http://schemas.openxmlformats.org/officeDocument/2006/relationships/hyperlink" Target="https://agriculture.ny.gov/soil-and-water/soil-water-conservation-committee?utm_medium=301&amp;utm_source=www.nys-soilandwater.org" TargetMode="External"/><Relationship Id="rId38" Type="http://schemas.openxmlformats.org/officeDocument/2006/relationships/hyperlink" Target="https://www.dec.ny.gov/fs/projects/constructionstormwater/engineeringschematics/branchpacking.dwg" TargetMode="External"/><Relationship Id="rId46" Type="http://schemas.openxmlformats.org/officeDocument/2006/relationships/hyperlink" Target="https://www.dec.ny.gov/fs/projects/constructionstormwater/engineeringschematics/dewateringsumppit.dwg" TargetMode="External"/><Relationship Id="rId59" Type="http://schemas.openxmlformats.org/officeDocument/2006/relationships/hyperlink" Target="https://www.dec.ny.gov/fs/projects/constructionstormwater/engineeringschematics/livecuttingslivestakesplanting.dwg" TargetMode="External"/><Relationship Id="rId67" Type="http://schemas.openxmlformats.org/officeDocument/2006/relationships/hyperlink" Target="https://www.dec.ny.gov/fs/projects/constructionstormwater/engineeringschematics/pipeoutletsedimenttrapstispecs.dwg" TargetMode="External"/><Relationship Id="rId103" Type="http://schemas.openxmlformats.org/officeDocument/2006/relationships/hyperlink" Target="https://www.ecfr.gov/current/title-40/chapter-I/subchapter-D/part-136?toc=1" TargetMode="External"/><Relationship Id="rId108" Type="http://schemas.openxmlformats.org/officeDocument/2006/relationships/hyperlink" Target="https://dec.ny.gov/environmental-protection/water/water-quality/stormwater/construction-stormwater-toolbox" TargetMode="External"/><Relationship Id="rId116" Type="http://schemas.openxmlformats.org/officeDocument/2006/relationships/hyperlink" Target="mailto:jiml@warenswcd.org" TargetMode="External"/><Relationship Id="rId124" Type="http://schemas.openxmlformats.org/officeDocument/2006/relationships/hyperlink" Target="http://www.monroecountyswcd.org/" TargetMode="External"/><Relationship Id="rId129" Type="http://schemas.openxmlformats.org/officeDocument/2006/relationships/hyperlink" Target="https://www.apwa.net/" TargetMode="External"/><Relationship Id="rId137" Type="http://schemas.openxmlformats.org/officeDocument/2006/relationships/hyperlink" Target="tel:518-402-8111" TargetMode="External"/><Relationship Id="rId20" Type="http://schemas.openxmlformats.org/officeDocument/2006/relationships/hyperlink" Target="https://www.dec.ny.gov/docs/water_pdf/smpmaintguidance.pdf" TargetMode="External"/><Relationship Id="rId41" Type="http://schemas.openxmlformats.org/officeDocument/2006/relationships/hyperlink" Target="https://www.dec.ny.gov/fs/projects/constructionstormwater/engineeringschematics/bufferfilterstrip.dwg" TargetMode="External"/><Relationship Id="rId54" Type="http://schemas.openxmlformats.org/officeDocument/2006/relationships/hyperlink" Target="https://www.dec.ny.gov/fs/projects/constructionstormwater/engineeringschematics/flowspreader.dwg" TargetMode="External"/><Relationship Id="rId62" Type="http://schemas.openxmlformats.org/officeDocument/2006/relationships/hyperlink" Target="https://www.dec.ny.gov/fs/projects/constructionstormwater/engineeringschematics/optsedtrapdewatdev.dwg" TargetMode="External"/><Relationship Id="rId70" Type="http://schemas.openxmlformats.org/officeDocument/2006/relationships/hyperlink" Target="https://www.dec.ny.gov/fs/projects/constructionstormwater/engineeringschematics/portablesedimenttank.dwg" TargetMode="External"/><Relationship Id="rId75" Type="http://schemas.openxmlformats.org/officeDocument/2006/relationships/hyperlink" Target="https://www.dec.ny.gov/fs/projects/constructionstormwater/engineeringschematics/riprapstreambankprotectiondetails.dwg" TargetMode="External"/><Relationship Id="rId83" Type="http://schemas.openxmlformats.org/officeDocument/2006/relationships/hyperlink" Target="https://www.dec.ny.gov/fs/projects/constructionstormwater/engineeringschematics/serratedcutslopesection.dwg" TargetMode="External"/><Relationship Id="rId88" Type="http://schemas.openxmlformats.org/officeDocument/2006/relationships/hyperlink" Target="https://www.dec.ny.gov/fs/projects/constructionstormwater/engineeringschematics/stoneoutletsedimenttrapstii.dwg" TargetMode="External"/><Relationship Id="rId91" Type="http://schemas.openxmlformats.org/officeDocument/2006/relationships/hyperlink" Target="https://www.dec.ny.gov/fs/projects/constructionstormwater/engineeringschematics/tempaccessbridge.dwg" TargetMode="External"/><Relationship Id="rId96" Type="http://schemas.openxmlformats.org/officeDocument/2006/relationships/hyperlink" Target="https://www.dec.ny.gov/fs/projects/constructionstormwater/engineeringschematics/waterbar.dwg" TargetMode="External"/><Relationship Id="rId111" Type="http://schemas.openxmlformats.org/officeDocument/2006/relationships/hyperlink" Target="https://agriculture.ny.gov/soil-and-water/soil-water-conservation-committee?utm_medium=301&amp;utm_source=www.nys-soilandwater.org" TargetMode="External"/><Relationship Id="rId132" Type="http://schemas.openxmlformats.org/officeDocument/2006/relationships/hyperlink" Target="https://lowimpactdevelopment.org/" TargetMode="External"/><Relationship Id="rId14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yperlink" Target="https://www.dec.ny.gov/docs/water_pdf/bsdcomplete.pdf" TargetMode="External"/><Relationship Id="rId28" Type="http://schemas.openxmlformats.org/officeDocument/2006/relationships/hyperlink" Target="http://www.cotf.edu/ete/modules/waterq/wqphysmethods.html" TargetMode="External"/><Relationship Id="rId36" Type="http://schemas.openxmlformats.org/officeDocument/2006/relationships/hyperlink" Target="https://www.dec.ny.gov/fs/projects/constructionstormwater/engineeringschematics/antiseepcollardesign.dwg" TargetMode="External"/><Relationship Id="rId49" Type="http://schemas.openxmlformats.org/officeDocument/2006/relationships/hyperlink" Target="https://www.dec.ny.gov/fs/projects/constructionstormwater/engineeringschematics/excavateddropinletprotection.dwg" TargetMode="External"/><Relationship Id="rId57" Type="http://schemas.openxmlformats.org/officeDocument/2006/relationships/hyperlink" Target="https://www.dec.ny.gov/fs/projects/constructionstormwater/engineeringschematics/landgradingspecs.dwg" TargetMode="External"/><Relationship Id="rId106" Type="http://schemas.openxmlformats.org/officeDocument/2006/relationships/hyperlink" Target="https://dec.ny.gov/environmental-protection/water/water-quality/stormwater/construction-stormwater-toolbox" TargetMode="External"/><Relationship Id="rId114" Type="http://schemas.openxmlformats.org/officeDocument/2006/relationships/hyperlink" Target="https://gcc02.safelinks.protection.outlook.com/?url=https%3A%2F%2Fdocs.google.com%2Fforms%2Fd%2Fe%2F1FAIpQLSeijKHr9-o-U9nekGiMVXLK0eNltt6dgHjUkX5HbMDKpzn3Eg%2Fviewform&amp;data=05%7C02%7CJohn.Muthersbaugh%40dec.ny.gov%7Cf14bdb2a0a1a42b79f4a08dc1cf94745%7Cf46cb8ea79004d108ceb80e8c1c81ee7%7C0%7C0%7C638417104190535398%7CUnknown%7CTWFpbGZsb3d8eyJWIjoiMC4wLjAwMDAiLCJQIjoiV2luMzIiLCJBTiI6Ik1haWwiLCJXVCI6Mn0%3D%7C3000%7C%7C%7C&amp;sdata=EgBEUsFrNpFWaOG8T9sr6DgH%2Bfs9EqbIabT5nCd2ePs%3D&amp;reserved=0" TargetMode="External"/><Relationship Id="rId119" Type="http://schemas.openxmlformats.org/officeDocument/2006/relationships/hyperlink" Target="mailto:jiml@warenswcd.org" TargetMode="External"/><Relationship Id="rId127" Type="http://schemas.openxmlformats.org/officeDocument/2006/relationships/hyperlink" Target="mailto:Bertuch@cnyrpdb.org" TargetMode="External"/><Relationship Id="rId10" Type="http://schemas.openxmlformats.org/officeDocument/2006/relationships/hyperlink" Target="https://dec.ny.gov/environmental-protection/water/water-quality/stormwater/construction-stormwater-toolbox" TargetMode="External"/><Relationship Id="rId31" Type="http://schemas.openxmlformats.org/officeDocument/2006/relationships/hyperlink" Target="https://www.ars.usda.gov/research/software/download/?softwareid=8&amp;modecode=80-42-05-10" TargetMode="External"/><Relationship Id="rId44" Type="http://schemas.openxmlformats.org/officeDocument/2006/relationships/hyperlink" Target="https://www.dec.ny.gov/fs/projects/constructionstormwater/engineeringschematics/constructionditch.dwg" TargetMode="External"/><Relationship Id="rId52" Type="http://schemas.openxmlformats.org/officeDocument/2006/relationships/hyperlink" Target="https://www.dec.ny.gov/fs/projects/constructionstormwater/engineeringschematics/flowdiffuserdesignexample.dwg" TargetMode="External"/><Relationship Id="rId60" Type="http://schemas.openxmlformats.org/officeDocument/2006/relationships/hyperlink" Target="https://www.dec.ny.gov/fs/projects/constructionstormwater/engineeringschematics/livecuttingslivestakesplantingspecs.dwg" TargetMode="External"/><Relationship Id="rId65" Type="http://schemas.openxmlformats.org/officeDocument/2006/relationships/hyperlink" Target="https://www.dec.ny.gov/fs/projects/constructionstormwater/engineeringschematics/perimeterdikeorswale.dwg" TargetMode="External"/><Relationship Id="rId73" Type="http://schemas.openxmlformats.org/officeDocument/2006/relationships/hyperlink" Target="https://www.dec.ny.gov/fs/projects/constructionstormwater/engineeringschematics/riprapoutletprot2.dwg" TargetMode="External"/><Relationship Id="rId78" Type="http://schemas.openxmlformats.org/officeDocument/2006/relationships/hyperlink" Target="https://www.dec.ny.gov/fs/projects/constructionstormwater/engineeringschematics/riserpipedewateringdevice.dwg" TargetMode="External"/><Relationship Id="rId81" Type="http://schemas.openxmlformats.org/officeDocument/2006/relationships/hyperlink" Target="https://www.dec.ny.gov/fs/projects/constructionstormwater/engineeringschematics/sedimentdike.dwg" TargetMode="External"/><Relationship Id="rId86" Type="http://schemas.openxmlformats.org/officeDocument/2006/relationships/hyperlink" Target="https://www.dec.ny.gov/fs/projects/constructionstormwater/engineeringschematics/stone%7BRDhref+%7Dblockdropinletprotstructure.dwg" TargetMode="External"/><Relationship Id="rId94" Type="http://schemas.openxmlformats.org/officeDocument/2006/relationships/hyperlink" Target="https://www.dec.ny.gov/fs/projects/constructionstormwater/engineeringschematics/turbiditycurtain.dwg" TargetMode="External"/><Relationship Id="rId99" Type="http://schemas.openxmlformats.org/officeDocument/2006/relationships/hyperlink" Target="http://www.njcat.org/verification-process/technology-verification-database.html" TargetMode="External"/><Relationship Id="rId101" Type="http://schemas.openxmlformats.org/officeDocument/2006/relationships/hyperlink" Target="https://dec.ny.gov/environmental-protection/water/water-quality/stormwater/construction-stormwater-toolbox" TargetMode="External"/><Relationship Id="rId122" Type="http://schemas.openxmlformats.org/officeDocument/2006/relationships/hyperlink" Target="mailto:cah94@cornell.edu" TargetMode="External"/><Relationship Id="rId130" Type="http://schemas.openxmlformats.org/officeDocument/2006/relationships/hyperlink" Target="https://cwp.org/" TargetMode="External"/><Relationship Id="rId135" Type="http://schemas.openxmlformats.org/officeDocument/2006/relationships/hyperlink" Target="https://www.epa.gov/npdes/npdes-training" TargetMode="External"/><Relationship Id="rId4" Type="http://schemas.openxmlformats.org/officeDocument/2006/relationships/numbering" Target="numbering.xml"/><Relationship Id="rId9" Type="http://schemas.openxmlformats.org/officeDocument/2006/relationships/hyperlink" Target="https://dec.ny.gov/environmental-protection/water/water-quality/stormwater/construction-stormwater-toolbox" TargetMode="External"/><Relationship Id="rId13" Type="http://schemas.openxmlformats.org/officeDocument/2006/relationships/hyperlink" Target="https://www.dec.ny.gov/fs/docs/pdf/erosionsediment_bluebook.pdf" TargetMode="External"/><Relationship Id="rId18" Type="http://schemas.microsoft.com/office/2018/08/relationships/commentsExtensible" Target="commentsExtensible.xml"/><Relationship Id="rId39" Type="http://schemas.openxmlformats.org/officeDocument/2006/relationships/hyperlink" Target="https://www.dec.ny.gov/fs/projects/constructionstormwater/engineeringschematics/brushlayer.dwg" TargetMode="External"/><Relationship Id="rId109" Type="http://schemas.openxmlformats.org/officeDocument/2006/relationships/hyperlink" Target="https://www.nyscdea.com/nysesccp/" TargetMode="External"/><Relationship Id="rId34" Type="http://schemas.openxmlformats.org/officeDocument/2006/relationships/hyperlink" Target="https://dec.ny.gov/environmental-protection/water/water-quality/stormwater/construction-stormwater-toolbox" TargetMode="External"/><Relationship Id="rId50" Type="http://schemas.openxmlformats.org/officeDocument/2006/relationships/hyperlink" Target="https://www.dec.ny.gov/fs/projects/constructionstormwater/engineeringschematics/fiberroll.dwg" TargetMode="External"/><Relationship Id="rId55" Type="http://schemas.openxmlformats.org/officeDocument/2006/relationships/hyperlink" Target="https://www.dec.ny.gov/fs/projects/constructionstormwater/engineeringschematics/grassedwaterway.dwg" TargetMode="External"/><Relationship Id="rId76" Type="http://schemas.openxmlformats.org/officeDocument/2006/relationships/hyperlink" Target="https://www.dec.ny.gov/fs/projects/constructionstormwater/engineeringschematics/riprapchannelstabildetails.dwg" TargetMode="External"/><Relationship Id="rId97" Type="http://schemas.openxmlformats.org/officeDocument/2006/relationships/hyperlink" Target="https://ecology.wa.gov/Regulations-Permits/Guidance-technical-assistance/Stormwater-permittee-guidance-resources/Emerging-stormwater-treatment-technologies" TargetMode="External"/><Relationship Id="rId104" Type="http://schemas.openxmlformats.org/officeDocument/2006/relationships/hyperlink" Target="https://dec.ny.gov/environmental-protection/water/water-quality/stormwater/construction-stormwater-toolbox" TargetMode="External"/><Relationship Id="rId120" Type="http://schemas.openxmlformats.org/officeDocument/2006/relationships/hyperlink" Target="http://cceorangecounty.org/" TargetMode="External"/><Relationship Id="rId125" Type="http://schemas.openxmlformats.org/officeDocument/2006/relationships/hyperlink" Target="mailto:kellyemerick@monroecounty.gov" TargetMode="External"/><Relationship Id="rId141"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www.dec.ny.gov/fs/projects/constructionstormwater/engineeringschematics/reinforcedsiltfence.dwg" TargetMode="External"/><Relationship Id="rId92" Type="http://schemas.openxmlformats.org/officeDocument/2006/relationships/hyperlink" Target="https://www.dec.ny.gov/fs/projects/constructionstormwater/engineeringschematics/temporaryaccessculvert.dwg" TargetMode="External"/><Relationship Id="rId2" Type="http://schemas.openxmlformats.org/officeDocument/2006/relationships/customXml" Target="../customXml/item2.xml"/><Relationship Id="rId29" Type="http://schemas.openxmlformats.org/officeDocument/2006/relationships/hyperlink" Target="https://www.nrcs.usda.gov/resources/guides-and-instructions/field-office-technical-guides" TargetMode="External"/><Relationship Id="rId24" Type="http://schemas.openxmlformats.org/officeDocument/2006/relationships/hyperlink" Target="https://www.dec.ny.gov/docs/water_pdf/infildecom08.pdf" TargetMode="External"/><Relationship Id="rId40" Type="http://schemas.openxmlformats.org/officeDocument/2006/relationships/hyperlink" Target="https://www.dec.ny.gov/fs/projects/constructionstormwater/engineeringschematics/brushmattress.dwg" TargetMode="External"/><Relationship Id="rId45" Type="http://schemas.openxmlformats.org/officeDocument/2006/relationships/hyperlink" Target="https://www.dec.ny.gov/fs/projects/constructionstormwater/engineeringschematics/desgdataearthspillways.dwg" TargetMode="External"/><Relationship Id="rId66" Type="http://schemas.openxmlformats.org/officeDocument/2006/relationships/hyperlink" Target="https://www.dec.ny.gov/fs/projects/constructionstormwater/engineeringschematics/pipeoutletsedimenttrapsti.dwg" TargetMode="External"/><Relationship Id="rId87" Type="http://schemas.openxmlformats.org/officeDocument/2006/relationships/hyperlink" Target="https://www.dec.ny.gov/fs/projects/constructionstormwater/engineeringschematics/stonecheckdam.dwg" TargetMode="External"/><Relationship Id="rId110" Type="http://schemas.openxmlformats.org/officeDocument/2006/relationships/hyperlink" Target="https://www.envirocertintl.org/cpesc/" TargetMode="External"/><Relationship Id="rId115" Type="http://schemas.openxmlformats.org/officeDocument/2006/relationships/hyperlink" Target="mailto:nickr@warrenswcd.org" TargetMode="External"/><Relationship Id="rId131" Type="http://schemas.openxmlformats.org/officeDocument/2006/relationships/hyperlink" Target="https://www.envirocertintl.org/cpesc/" TargetMode="External"/><Relationship Id="rId136" Type="http://schemas.openxmlformats.org/officeDocument/2006/relationships/hyperlink" Target="https://www.waterrf.org/" TargetMode="External"/><Relationship Id="rId61" Type="http://schemas.openxmlformats.org/officeDocument/2006/relationships/hyperlink" Target="https://www.dec.ny.gov/fs/projects/constructionstormwater/engineeringschematics/livefascine.dwg" TargetMode="External"/><Relationship Id="rId82" Type="http://schemas.openxmlformats.org/officeDocument/2006/relationships/hyperlink" Target="https://www.dec.ny.gov/fs/projects/constructionstormwater/engineeringschematics/segmentedretainingwall.dwg" TargetMode="External"/><Relationship Id="rId19" Type="http://schemas.openxmlformats.org/officeDocument/2006/relationships/hyperlink" Target="https://www.dec.ny.gov/docs/water_pdf/techfaq.pdf" TargetMode="External"/><Relationship Id="rId14" Type="http://schemas.openxmlformats.org/officeDocument/2006/relationships/hyperlink" Target="https://dec.ny.gov/environmental-protection/water/water-quality/stormwater/construction-stormwater-toolbox" TargetMode="External"/><Relationship Id="rId30" Type="http://schemas.openxmlformats.org/officeDocument/2006/relationships/hyperlink" Target="https://efotg.sc.egov.usda.gov/" TargetMode="External"/><Relationship Id="rId35" Type="http://schemas.openxmlformats.org/officeDocument/2006/relationships/hyperlink" Target="https://www.dec.ny.gov/fs/projects/constructionstormwater/engineeringschematics/antiseepcollar.dwg" TargetMode="External"/><Relationship Id="rId56" Type="http://schemas.openxmlformats.org/officeDocument/2006/relationships/hyperlink" Target="https://www.dec.ny.gov/fs/projects/constructionstormwater/engineeringschematics/landgrading.dwg" TargetMode="External"/><Relationship Id="rId77" Type="http://schemas.openxmlformats.org/officeDocument/2006/relationships/hyperlink" Target="https://www.dec.ny.gov/fs/projects/constructionstormwater/engineeringschematics/riserbasedetailsedimentbasin.dwg" TargetMode="External"/><Relationship Id="rId100" Type="http://schemas.openxmlformats.org/officeDocument/2006/relationships/hyperlink" Target="https://mde.maryland.gov/programs/water/StormwaterManagementProgram/Documents/AI%20Practice%20List%208%202021.pdf" TargetMode="External"/><Relationship Id="rId105" Type="http://schemas.openxmlformats.org/officeDocument/2006/relationships/hyperlink" Target="https://dec.ny.gov/environmental-protection/water/water-quality/stormwater/construction-stormwater-toolbox" TargetMode="External"/><Relationship Id="rId126" Type="http://schemas.openxmlformats.org/officeDocument/2006/relationships/hyperlink" Target="http://www.saratogastormwat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 xmlns="cbd709b9-c7ad-4a31-9585-cddd9747ac58" xsi:nil="true"/>
    <Topic xmlns="cbd709b9-c7ad-4a31-9585-cddd9747ac58" xsi:nil="true"/>
    <lcf76f155ced4ddcb4097134ff3c332f xmlns="cbd709b9-c7ad-4a31-9585-cddd9747ac58">
      <Terms xmlns="http://schemas.microsoft.com/office/infopath/2007/PartnerControls"/>
    </lcf76f155ced4ddcb4097134ff3c332f>
    <Section xmlns="cbd709b9-c7ad-4a31-9585-cddd9747ac58" xsi:nil="true"/>
    <TaxCatchAll xmlns="c9e60429-3073-47a3-9bf8-27645aff9d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99E65E94B8F1479025E0BCBA99E4EF" ma:contentTypeVersion="21" ma:contentTypeDescription="Create a new document." ma:contentTypeScope="" ma:versionID="44529bfdacf3c5ffce84e6a0cbb11d5d">
  <xsd:schema xmlns:xsd="http://www.w3.org/2001/XMLSchema" xmlns:xs="http://www.w3.org/2001/XMLSchema" xmlns:p="http://schemas.microsoft.com/office/2006/metadata/properties" xmlns:ns2="c9e60429-3073-47a3-9bf8-27645aff9dc1" xmlns:ns3="cbd709b9-c7ad-4a31-9585-cddd9747ac58" targetNamespace="http://schemas.microsoft.com/office/2006/metadata/properties" ma:root="true" ma:fieldsID="6fa98c4f6fea31ad3601b5eec2c86142" ns2:_="" ns3:_="">
    <xsd:import namespace="c9e60429-3073-47a3-9bf8-27645aff9dc1"/>
    <xsd:import namespace="cbd709b9-c7ad-4a31-9585-cddd9747ac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Section" minOccurs="0"/>
                <xsd:element ref="ns3:Topic" minOccurs="0"/>
                <xsd:element ref="ns3: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60429-3073-47a3-9bf8-27645aff9d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6314f4f-ac54-402f-a2ab-72d7e6f2634b}" ma:internalName="TaxCatchAll" ma:showField="CatchAllData" ma:web="c9e60429-3073-47a3-9bf8-27645aff9d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d709b9-c7ad-4a31-9585-cddd9747ac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ection" ma:index="12" nillable="true" ma:displayName="Section" ma:format="Dropdown" ma:internalName="Section">
      <xsd:simpleType>
        <xsd:restriction base="dms:Choice">
          <xsd:enumeration value="BWP"/>
          <xsd:enumeration value="Regions 1, 2, 3"/>
          <xsd:enumeration value="Regions 4, 8, 9"/>
          <xsd:enumeration value="Regions 5, 6, 7"/>
          <xsd:enumeration value="General Permits"/>
        </xsd:restriction>
      </xsd:simpleType>
    </xsd:element>
    <xsd:element name="Topic" ma:index="13" nillable="true" ma:displayName="Topic" ma:format="Dropdown" ma:internalName="Topic">
      <xsd:simpleType>
        <xsd:restriction base="dms:Choice">
          <xsd:enumeration value="Asset Management"/>
          <xsd:enumeration value="Peer Review"/>
          <xsd:enumeration value="Engineering Review"/>
          <xsd:enumeration value="Mixing Zone"/>
          <xsd:enumeration value="Permit Writing"/>
          <xsd:enumeration value="IndSPDES"/>
          <xsd:enumeration value="CAFO"/>
          <xsd:enumeration value="PCI"/>
          <xsd:enumeration value="Municipal"/>
          <xsd:enumeration value="Industrial"/>
          <xsd:enumeration value="MS4"/>
          <xsd:enumeration value="MSGP"/>
          <xsd:enumeration value="Stormwater"/>
          <xsd:enumeration value="Construction"/>
          <xsd:enumeration value="WTC"/>
        </xsd:restriction>
      </xsd:simpleType>
    </xsd:element>
    <xsd:element name="A" ma:index="14" nillable="true" ma:displayName="Use" ma:format="Dropdown" ma:internalName="A">
      <xsd:simpleType>
        <xsd:restriction base="dms:Choice">
          <xsd:enumeration value="Manual"/>
          <xsd:enumeration value="Guidance"/>
          <xsd:enumeration value="Template"/>
          <xsd:enumeration value="Spreadsheet"/>
          <xsd:enumeration value="Image"/>
          <xsd:enumeration value="Map"/>
          <xsd:enumeration value="Minutes"/>
          <xsd:enumeration value="Report"/>
          <xsd:enumeration value="Notes"/>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E4EED-465E-406D-A694-451B36D6A378}">
  <ds:schemaRefs>
    <ds:schemaRef ds:uri="http://schemas.openxmlformats.org/package/2006/metadata/core-properties"/>
    <ds:schemaRef ds:uri="http://purl.org/dc/dcmitype/"/>
    <ds:schemaRef ds:uri="http://purl.org/dc/elements/1.1/"/>
    <ds:schemaRef ds:uri="c9e60429-3073-47a3-9bf8-27645aff9dc1"/>
    <ds:schemaRef ds:uri="http://schemas.microsoft.com/office/2006/documentManagement/types"/>
    <ds:schemaRef ds:uri="http://schemas.microsoft.com/office/2006/metadata/properties"/>
    <ds:schemaRef ds:uri="http://purl.org/dc/terms/"/>
    <ds:schemaRef ds:uri="http://schemas.microsoft.com/office/infopath/2007/PartnerControls"/>
    <ds:schemaRef ds:uri="cbd709b9-c7ad-4a31-9585-cddd9747ac58"/>
    <ds:schemaRef ds:uri="http://www.w3.org/XML/1998/namespace"/>
  </ds:schemaRefs>
</ds:datastoreItem>
</file>

<file path=customXml/itemProps2.xml><?xml version="1.0" encoding="utf-8"?>
<ds:datastoreItem xmlns:ds="http://schemas.openxmlformats.org/officeDocument/2006/customXml" ds:itemID="{524DCBFC-51BD-4AC9-9355-CF0B3288B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60429-3073-47a3-9bf8-27645aff9dc1"/>
    <ds:schemaRef ds:uri="cbd709b9-c7ad-4a31-9585-cddd9747a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C0469-5DD5-48C1-9BBC-20DD192FF2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7140</Words>
  <Characters>40701</Characters>
  <Application>Microsoft Office Word</Application>
  <DocSecurity>0</DocSecurity>
  <Lines>339</Lines>
  <Paragraphs>95</Paragraphs>
  <ScaleCrop>false</ScaleCrop>
  <Company/>
  <LinksUpToDate>false</LinksUpToDate>
  <CharactersWithSpaces>47746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Muthersbaugh, John R (DEC)</dc:creator>
  <cp:keywords/>
  <dc:description/>
  <cp:lastModifiedBy>Mugerwa, Ivan M (DEC)</cp:lastModifiedBy>
  <cp:revision>2</cp:revision>
  <dcterms:created xsi:type="dcterms:W3CDTF">2024-07-23T13:16:00Z</dcterms:created>
  <dcterms:modified xsi:type="dcterms:W3CDTF">2024-07-23T13:16:00Z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0x010100FC99E65E94B8F1479025E0BCBA99E4EF</vt:lpwstr>
  </property>
  <property fmtid="{D5CDD505-2E9C-101B-9397-08002B2CF9AE}" pid="3" name="MediaServiceImageTags">
    <vt:lpwstr/>
  </property>
</Properties>
</file>